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6B5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fldSimple>
      <w:r w:rsidR="000028D5">
        <w:rPr>
          <w:b/>
          <w:i/>
          <w:noProof/>
          <w:sz w:val="28"/>
        </w:rPr>
        <w:t>1018</w:t>
      </w:r>
    </w:p>
    <w:p w14:paraId="7CB45193" w14:textId="02E020F6"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737D90">
        <w:rPr>
          <w:b/>
          <w:noProof/>
          <w:sz w:val="24"/>
        </w:rPr>
        <w:t xml:space="preserve">            revision of S5-250102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D6D6E" w:rsidR="001E41F3" w:rsidRPr="00410371" w:rsidRDefault="00737D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74E3E" w:rsidR="00F25D98" w:rsidRDefault="00B26874" w:rsidP="00B26874">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19231" w:rsidR="00F25D98" w:rsidRDefault="00B26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E5CD9" w:rsidR="001E41F3" w:rsidRDefault="00000000">
            <w:pPr>
              <w:pStyle w:val="CRCoverPage"/>
              <w:spacing w:after="0"/>
              <w:ind w:left="100"/>
              <w:rPr>
                <w:noProof/>
              </w:rPr>
            </w:pPr>
            <w:fldSimple w:instr=" DOCPROPERTY  CrTitle  \* MERGEFORMAT ">
              <w:r w:rsidR="002640DD">
                <w:t>R18 CR 28.620 Change a</w:t>
              </w:r>
              <w:r w:rsidR="00737D90">
                <w:t>t</w:t>
              </w:r>
              <w:r w:rsidR="002640DD">
                <w: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ED220" w:rsidR="001E41F3" w:rsidRDefault="00B2687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F1F6D" w14:textId="77777777" w:rsidR="00335112" w:rsidRDefault="00335112" w:rsidP="00335112">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13E582B3" w14:textId="77777777" w:rsidR="00335112" w:rsidRDefault="00335112" w:rsidP="00335112">
            <w:pPr>
              <w:pStyle w:val="CRCoverPage"/>
              <w:spacing w:after="0"/>
              <w:ind w:left="100"/>
              <w:rPr>
                <w:noProof/>
              </w:rPr>
            </w:pPr>
          </w:p>
          <w:p w14:paraId="66D3C84B" w14:textId="77777777" w:rsidR="00335112" w:rsidRDefault="00335112" w:rsidP="00335112">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65B7D915" w14:textId="77777777" w:rsidR="00335112" w:rsidRDefault="00335112" w:rsidP="00335112">
            <w:pPr>
              <w:pStyle w:val="CRCoverPage"/>
              <w:spacing w:after="0"/>
              <w:ind w:left="100"/>
              <w:rPr>
                <w:noProof/>
              </w:rPr>
            </w:pPr>
          </w:p>
          <w:p w14:paraId="590FF3C9" w14:textId="77777777" w:rsidR="00335112" w:rsidRDefault="00335112" w:rsidP="00335112">
            <w:pPr>
              <w:pStyle w:val="CRCoverPage"/>
              <w:spacing w:after="0"/>
              <w:ind w:left="100"/>
              <w:rPr>
                <w:noProof/>
              </w:rPr>
            </w:pPr>
            <w:r>
              <w:rPr>
                <w:noProof/>
              </w:rPr>
              <w:t xml:space="preserve">Make attribute </w:t>
            </w:r>
            <w:r w:rsidRPr="0088235D">
              <w:rPr>
                <w:rFonts w:ascii="Courier New" w:hAnsi="Courier New" w:cs="Courier New"/>
                <w:szCs w:val="18"/>
                <w:lang w:val="en-US" w:eastAsia="de-DE"/>
              </w:rPr>
              <w:t>id</w:t>
            </w:r>
            <w:r>
              <w:rPr>
                <w:noProof/>
              </w:rPr>
              <w:t xml:space="preserve"> isWritable=True. The</w:t>
            </w:r>
            <w:r w:rsidRPr="0088235D">
              <w:rPr>
                <w:rFonts w:ascii="Courier New" w:hAnsi="Courier New" w:cs="Courier New"/>
                <w:szCs w:val="18"/>
                <w:lang w:val="en-US" w:eastAsia="de-DE"/>
              </w:rPr>
              <w:t xml:space="preserve"> id</w:t>
            </w:r>
            <w:r>
              <w:rPr>
                <w:noProof/>
              </w:rPr>
              <w:t xml:space="preserve"> is set by the consumer, so it is writable.</w:t>
            </w:r>
          </w:p>
          <w:p w14:paraId="54085B35" w14:textId="77777777" w:rsidR="00335112" w:rsidRDefault="00335112" w:rsidP="00335112">
            <w:pPr>
              <w:pStyle w:val="CRCoverPage"/>
              <w:spacing w:after="0"/>
              <w:ind w:left="100"/>
              <w:rPr>
                <w:noProof/>
              </w:rPr>
            </w:pPr>
          </w:p>
          <w:p w14:paraId="708AA7DE" w14:textId="5F9FDD63" w:rsidR="001E41F3" w:rsidRDefault="00335112" w:rsidP="00335112">
            <w:pPr>
              <w:pStyle w:val="CRCoverPage"/>
              <w:spacing w:after="0"/>
              <w:rPr>
                <w:noProof/>
              </w:rPr>
            </w:pPr>
            <w:r>
              <w:rPr>
                <w:noProof/>
              </w:rPr>
              <w:t xml:space="preserve">The description of </w:t>
            </w:r>
            <w:r>
              <w:rPr>
                <w:rFonts w:ascii="Courier New" w:hAnsi="Courier New" w:cs="Courier New"/>
                <w:szCs w:val="18"/>
                <w:lang w:val="en-US" w:eastAsia="de-DE"/>
              </w:rPr>
              <w:t>locationName</w:t>
            </w:r>
            <w:r>
              <w:rPr>
                <w:noProof/>
              </w:rPr>
              <w:t xml:space="preserve"> states it may contain no information, however its multiplicity is strictly 1. Making it mandatory to but alowing it to be an empty strings is bad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C4774" w14:textId="77777777" w:rsidR="00335112" w:rsidRDefault="00335112" w:rsidP="00335112">
            <w:pPr>
              <w:pStyle w:val="CRCoverPage"/>
              <w:spacing w:after="0"/>
              <w:ind w:left="100"/>
              <w:rPr>
                <w:noProof/>
              </w:rPr>
            </w:pPr>
            <w:r>
              <w:rPr>
                <w:noProof/>
              </w:rPr>
              <w:t>Make the</w:t>
            </w:r>
            <w:r>
              <w:rPr>
                <w:rFonts w:ascii="Courier New" w:hAnsi="Courier New" w:cs="Courier New"/>
                <w:lang w:val="en-US" w:eastAsia="zh-CN"/>
              </w:rPr>
              <w:t xml:space="preserve"> d</w:t>
            </w:r>
            <w:r>
              <w:rPr>
                <w:rFonts w:ascii="Courier New" w:hAnsi="Courier New" w:cs="Courier New"/>
                <w:lang w:val="en-US"/>
              </w:rPr>
              <w:t>nPrefix</w:t>
            </w:r>
            <w:r>
              <w:rPr>
                <w:noProof/>
              </w:rPr>
              <w:t xml:space="preserve"> isWritable=True and isInvariant=True</w:t>
            </w:r>
          </w:p>
          <w:p w14:paraId="3EFE306A" w14:textId="77777777" w:rsidR="00335112" w:rsidRDefault="00335112" w:rsidP="00335112">
            <w:pPr>
              <w:pStyle w:val="CRCoverPage"/>
              <w:spacing w:after="0"/>
              <w:ind w:left="100"/>
              <w:rPr>
                <w:noProof/>
              </w:rPr>
            </w:pPr>
            <w:r>
              <w:rPr>
                <w:noProof/>
              </w:rPr>
              <w:t xml:space="preserve">Make </w:t>
            </w:r>
            <w:r w:rsidRPr="0088235D">
              <w:rPr>
                <w:rFonts w:ascii="Courier New" w:hAnsi="Courier New" w:cs="Courier New"/>
                <w:szCs w:val="18"/>
                <w:lang w:val="en-US" w:eastAsia="de-DE"/>
              </w:rPr>
              <w:t>id</w:t>
            </w:r>
            <w:r>
              <w:rPr>
                <w:noProof/>
              </w:rPr>
              <w:t xml:space="preserve"> isWritable=True.</w:t>
            </w:r>
          </w:p>
          <w:p w14:paraId="31C656EC" w14:textId="38943557" w:rsidR="001E41F3" w:rsidRDefault="00335112" w:rsidP="00335112">
            <w:pPr>
              <w:pStyle w:val="CRCoverPage"/>
              <w:spacing w:after="0"/>
              <w:ind w:left="100"/>
              <w:rPr>
                <w:noProof/>
              </w:rPr>
            </w:pPr>
            <w:r>
              <w:rPr>
                <w:noProof/>
              </w:rPr>
              <w:t xml:space="preserve">Change multiplicity of </w:t>
            </w:r>
            <w:r>
              <w:rPr>
                <w:rFonts w:ascii="Courier New" w:hAnsi="Courier New" w:cs="Courier New"/>
                <w:szCs w:val="18"/>
                <w:lang w:val="en-US" w:eastAsia="de-DE"/>
              </w:rPr>
              <w:t>locationName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1F1FC" w:rsidR="001E41F3" w:rsidRDefault="00335112">
            <w:pPr>
              <w:pStyle w:val="CRCoverPage"/>
              <w:spacing w:after="0"/>
              <w:ind w:left="100"/>
              <w:rPr>
                <w:noProof/>
              </w:rPr>
            </w:pPr>
            <w:r>
              <w:rPr>
                <w:noProof/>
              </w:rPr>
              <w:t>Interoperability problems due to dnPrefix and misunderstanding for id and locationName.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F7678" w:rsidR="001E41F3" w:rsidRDefault="00335112">
            <w:pPr>
              <w:pStyle w:val="CRCoverPage"/>
              <w:spacing w:after="0"/>
              <w:ind w:left="100"/>
              <w:rPr>
                <w:noProof/>
              </w:rPr>
            </w:pPr>
            <w:r>
              <w:rPr>
                <w:noProof/>
              </w:rPr>
              <w:t>4.3.1.2, 4.3.2.1, 4.3.2.2, 4.3.8.2, 6.1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FE7E6" w:rsidR="001E41F3" w:rsidRDefault="00B26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026F7" w:rsidR="001E41F3" w:rsidRDefault="00B268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D3A55B" w:rsidR="001E41F3" w:rsidRDefault="00B26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E837B67" w14:textId="77777777" w:rsidR="00335112" w:rsidRDefault="00335112" w:rsidP="00335112">
      <w:pPr>
        <w:rPr>
          <w:noProof/>
        </w:rPr>
      </w:pPr>
      <w:bookmarkStart w:id="1" w:name="_Hlk117416929"/>
    </w:p>
    <w:p w14:paraId="0521ED06"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18EA10D" w14:textId="77777777" w:rsidR="00335112" w:rsidRDefault="00335112" w:rsidP="00335112">
      <w:pPr>
        <w:pStyle w:val="Heading3"/>
      </w:pPr>
      <w:bookmarkStart w:id="2" w:name="_Toc178089231"/>
      <w:r>
        <w:t>4.3.1</w:t>
      </w:r>
      <w:r>
        <w:rPr>
          <w:rFonts w:cs="Arial"/>
          <w:i/>
        </w:rPr>
        <w:tab/>
      </w:r>
      <w:r>
        <w:rPr>
          <w:rFonts w:ascii="Courier New" w:hAnsi="Courier New" w:cs="Courier New"/>
          <w:i/>
        </w:rPr>
        <w:t>Domain_</w:t>
      </w:r>
      <w:bookmarkEnd w:id="2"/>
    </w:p>
    <w:p w14:paraId="57C52718" w14:textId="77777777" w:rsidR="00335112" w:rsidRDefault="00335112" w:rsidP="00335112">
      <w:pPr>
        <w:pStyle w:val="Heading4"/>
        <w:ind w:left="0" w:firstLine="0"/>
      </w:pPr>
      <w:bookmarkStart w:id="3" w:name="_Toc178089232"/>
      <w:r>
        <w:t>4.3.1.1</w:t>
      </w:r>
      <w:r>
        <w:tab/>
        <w:t>Definition</w:t>
      </w:r>
      <w:bookmarkEnd w:id="3"/>
    </w:p>
    <w:p w14:paraId="4179A67A" w14:textId="77777777" w:rsidR="00335112" w:rsidRDefault="00335112" w:rsidP="00335112">
      <w:pPr>
        <w:keepNext/>
        <w:rPr>
          <w:lang w:val="en-US"/>
        </w:rPr>
      </w:pPr>
      <w:r>
        <w:rPr>
          <w:lang w:val="en-US"/>
        </w:rPr>
        <w:t xml:space="preserve">This class groups managed entities: </w:t>
      </w:r>
    </w:p>
    <w:p w14:paraId="72F464B1" w14:textId="77777777" w:rsidR="00335112" w:rsidRDefault="00335112" w:rsidP="00335112">
      <w:pPr>
        <w:pStyle w:val="B1"/>
        <w:rPr>
          <w:lang w:val="en-US"/>
        </w:rPr>
      </w:pPr>
      <w:r>
        <w:rPr>
          <w:lang w:val="en-US"/>
        </w:rPr>
        <w:t>-</w:t>
      </w:r>
      <w:r>
        <w:rPr>
          <w:lang w:val="en-US"/>
        </w:rPr>
        <w:tab/>
        <w:t>Such that the group represents a topological structure which describes the potential for connectivity;</w:t>
      </w:r>
    </w:p>
    <w:p w14:paraId="24C7DA5B" w14:textId="77777777" w:rsidR="00335112" w:rsidRDefault="00335112" w:rsidP="00335112">
      <w:pPr>
        <w:pStyle w:val="B1"/>
        <w:rPr>
          <w:lang w:val="en-US"/>
        </w:rPr>
      </w:pPr>
      <w:r>
        <w:rPr>
          <w:lang w:val="en-US"/>
        </w:rPr>
        <w:t>-</w:t>
      </w:r>
      <w:r>
        <w:rPr>
          <w:lang w:val="en-US"/>
        </w:rPr>
        <w:tab/>
        <w:t>Subject to common administration;</w:t>
      </w:r>
    </w:p>
    <w:p w14:paraId="221098DF" w14:textId="77777777" w:rsidR="00335112" w:rsidRDefault="00335112" w:rsidP="00335112">
      <w:pPr>
        <w:pStyle w:val="B1"/>
        <w:rPr>
          <w:lang w:val="en-US"/>
        </w:rPr>
      </w:pPr>
      <w:r>
        <w:rPr>
          <w:lang w:val="en-US"/>
        </w:rPr>
        <w:t>-</w:t>
      </w:r>
      <w:r>
        <w:rPr>
          <w:lang w:val="en-US"/>
        </w:rPr>
        <w:tab/>
        <w:t>With common characteristics.</w:t>
      </w:r>
    </w:p>
    <w:p w14:paraId="71C5653F" w14:textId="77777777" w:rsidR="00335112" w:rsidRDefault="00335112" w:rsidP="00335112">
      <w:pPr>
        <w:keepNext/>
        <w:rPr>
          <w:lang w:val="en-US"/>
        </w:rPr>
      </w:pPr>
      <w:r>
        <w:rPr>
          <w:lang w:val="en-US"/>
        </w:rPr>
        <w:t>A domain is a partition of instances of managed entities.</w:t>
      </w:r>
    </w:p>
    <w:p w14:paraId="3CCA119B" w14:textId="77777777" w:rsidR="00335112" w:rsidRDefault="00335112" w:rsidP="00335112">
      <w:pPr>
        <w:pStyle w:val="Heading4"/>
      </w:pPr>
      <w:bookmarkStart w:id="4" w:name="_Toc178089233"/>
      <w:r>
        <w:t>4.3.1.2</w:t>
      </w:r>
      <w:r>
        <w:tab/>
        <w:t>Attributes</w:t>
      </w:r>
      <w:bookmarkEnd w:id="4"/>
    </w:p>
    <w:p w14:paraId="2F123A8E" w14:textId="77777777" w:rsidR="00335112" w:rsidRPr="00F221BE" w:rsidRDefault="00335112" w:rsidP="00335112">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335112" w14:paraId="3426CE4A" w14:textId="77777777" w:rsidTr="00C87F87">
        <w:tc>
          <w:tcPr>
            <w:tcW w:w="1809" w:type="dxa"/>
            <w:shd w:val="clear" w:color="auto" w:fill="E0E0E0"/>
          </w:tcPr>
          <w:p w14:paraId="695D2BDB" w14:textId="77777777" w:rsidR="00335112" w:rsidRDefault="00335112" w:rsidP="00C87F87">
            <w:pPr>
              <w:pStyle w:val="TAH"/>
              <w:rPr>
                <w:lang w:val="en-US"/>
              </w:rPr>
            </w:pPr>
            <w:r>
              <w:rPr>
                <w:lang w:val="en-US"/>
              </w:rPr>
              <w:t>Attribute Name</w:t>
            </w:r>
          </w:p>
        </w:tc>
        <w:tc>
          <w:tcPr>
            <w:tcW w:w="1701" w:type="dxa"/>
            <w:shd w:val="clear" w:color="auto" w:fill="E0E0E0"/>
          </w:tcPr>
          <w:p w14:paraId="36685B55" w14:textId="77777777" w:rsidR="00335112" w:rsidRDefault="00335112" w:rsidP="00C87F87">
            <w:pPr>
              <w:pStyle w:val="TAH"/>
              <w:rPr>
                <w:lang w:val="en-US"/>
              </w:rPr>
            </w:pPr>
            <w:r>
              <w:rPr>
                <w:lang w:val="en-US"/>
              </w:rPr>
              <w:t>Support Qualifier</w:t>
            </w:r>
          </w:p>
        </w:tc>
        <w:tc>
          <w:tcPr>
            <w:tcW w:w="1276" w:type="dxa"/>
            <w:shd w:val="clear" w:color="auto" w:fill="E0E0E0"/>
          </w:tcPr>
          <w:p w14:paraId="5C849F7F" w14:textId="77777777" w:rsidR="00335112" w:rsidRDefault="00335112" w:rsidP="00C87F87">
            <w:pPr>
              <w:pStyle w:val="TAH"/>
              <w:rPr>
                <w:lang w:val="en-US"/>
              </w:rPr>
            </w:pPr>
            <w:r>
              <w:rPr>
                <w:rFonts w:cs="Arial"/>
                <w:bCs/>
                <w:szCs w:val="18"/>
              </w:rPr>
              <w:t xml:space="preserve">isReadable </w:t>
            </w:r>
          </w:p>
        </w:tc>
        <w:tc>
          <w:tcPr>
            <w:tcW w:w="1134" w:type="dxa"/>
            <w:shd w:val="clear" w:color="auto" w:fill="E0E0E0"/>
          </w:tcPr>
          <w:p w14:paraId="66E7C03F" w14:textId="77777777" w:rsidR="00335112" w:rsidRDefault="00335112" w:rsidP="00C87F87">
            <w:pPr>
              <w:pStyle w:val="TAH"/>
              <w:rPr>
                <w:lang w:val="en-US"/>
              </w:rPr>
            </w:pPr>
            <w:r>
              <w:rPr>
                <w:rFonts w:cs="Arial"/>
                <w:bCs/>
                <w:szCs w:val="18"/>
              </w:rPr>
              <w:t>isWritable</w:t>
            </w:r>
          </w:p>
        </w:tc>
        <w:tc>
          <w:tcPr>
            <w:tcW w:w="1418" w:type="dxa"/>
            <w:shd w:val="clear" w:color="auto" w:fill="E0E0E0"/>
          </w:tcPr>
          <w:p w14:paraId="63C72D6A" w14:textId="77777777" w:rsidR="00335112" w:rsidRDefault="00335112" w:rsidP="00C87F87">
            <w:pPr>
              <w:pStyle w:val="TAH"/>
              <w:rPr>
                <w:lang w:val="en-US"/>
              </w:rPr>
            </w:pPr>
            <w:r>
              <w:rPr>
                <w:rFonts w:cs="Arial"/>
                <w:bCs/>
                <w:szCs w:val="18"/>
              </w:rPr>
              <w:t>isInvariant</w:t>
            </w:r>
          </w:p>
        </w:tc>
        <w:tc>
          <w:tcPr>
            <w:tcW w:w="1417" w:type="dxa"/>
            <w:shd w:val="clear" w:color="auto" w:fill="E0E0E0"/>
          </w:tcPr>
          <w:p w14:paraId="6B26375D" w14:textId="77777777" w:rsidR="00335112" w:rsidRDefault="00335112" w:rsidP="00C87F87">
            <w:pPr>
              <w:pStyle w:val="TAH"/>
              <w:rPr>
                <w:lang w:val="en-US"/>
              </w:rPr>
            </w:pPr>
            <w:r>
              <w:rPr>
                <w:rFonts w:cs="Arial"/>
                <w:bCs/>
                <w:szCs w:val="18"/>
              </w:rPr>
              <w:t>isNotifyable</w:t>
            </w:r>
          </w:p>
        </w:tc>
      </w:tr>
      <w:tr w:rsidR="00335112" w14:paraId="5AB1D19C" w14:textId="77777777" w:rsidTr="00C87F87">
        <w:tc>
          <w:tcPr>
            <w:tcW w:w="1809" w:type="dxa"/>
            <w:vMerge w:val="restart"/>
            <w:vAlign w:val="center"/>
          </w:tcPr>
          <w:p w14:paraId="4FC4CF1D" w14:textId="77777777" w:rsidR="00335112" w:rsidRDefault="00335112" w:rsidP="00C87F87">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4C4A6A65" w14:textId="77777777" w:rsidR="00335112" w:rsidRDefault="00335112" w:rsidP="00C87F87">
            <w:pPr>
              <w:pStyle w:val="TAL"/>
              <w:jc w:val="center"/>
              <w:rPr>
                <w:snapToGrid w:val="0"/>
                <w:lang w:val="en-US"/>
              </w:rPr>
            </w:pPr>
            <w:r>
              <w:rPr>
                <w:lang w:val="en-US"/>
              </w:rPr>
              <w:t>M</w:t>
            </w:r>
          </w:p>
        </w:tc>
        <w:tc>
          <w:tcPr>
            <w:tcW w:w="1276" w:type="dxa"/>
          </w:tcPr>
          <w:p w14:paraId="5DE07CE1" w14:textId="77777777" w:rsidR="00335112" w:rsidRDefault="00335112" w:rsidP="00C87F87">
            <w:pPr>
              <w:pStyle w:val="TAL"/>
              <w:jc w:val="center"/>
              <w:rPr>
                <w:lang w:val="en-US"/>
              </w:rPr>
            </w:pPr>
            <w:r>
              <w:rPr>
                <w:lang w:val="en-US"/>
              </w:rPr>
              <w:t>M</w:t>
            </w:r>
          </w:p>
        </w:tc>
        <w:tc>
          <w:tcPr>
            <w:tcW w:w="1134" w:type="dxa"/>
          </w:tcPr>
          <w:p w14:paraId="0823BBED" w14:textId="77777777" w:rsidR="00335112" w:rsidRDefault="00335112" w:rsidP="00C87F87">
            <w:pPr>
              <w:pStyle w:val="TAL"/>
              <w:jc w:val="center"/>
              <w:rPr>
                <w:lang w:val="en-US"/>
              </w:rPr>
            </w:pPr>
            <w:r>
              <w:rPr>
                <w:lang w:val="en-US"/>
              </w:rPr>
              <w:t>-</w:t>
            </w:r>
          </w:p>
        </w:tc>
        <w:tc>
          <w:tcPr>
            <w:tcW w:w="1418" w:type="dxa"/>
          </w:tcPr>
          <w:p w14:paraId="5DED340F" w14:textId="77777777" w:rsidR="00335112" w:rsidRDefault="00335112" w:rsidP="00C87F87">
            <w:pPr>
              <w:pStyle w:val="TAL"/>
              <w:jc w:val="center"/>
              <w:rPr>
                <w:lang w:val="en-US"/>
              </w:rPr>
            </w:pPr>
            <w:r>
              <w:rPr>
                <w:lang w:val="en-US"/>
              </w:rPr>
              <w:t>-</w:t>
            </w:r>
          </w:p>
        </w:tc>
        <w:tc>
          <w:tcPr>
            <w:tcW w:w="1417" w:type="dxa"/>
          </w:tcPr>
          <w:p w14:paraId="6FF30FCB" w14:textId="77777777" w:rsidR="00335112" w:rsidRDefault="00335112" w:rsidP="00C87F87">
            <w:pPr>
              <w:pStyle w:val="TAL"/>
              <w:jc w:val="center"/>
              <w:rPr>
                <w:lang w:val="en-US"/>
              </w:rPr>
            </w:pPr>
            <w:r>
              <w:rPr>
                <w:lang w:val="en-US"/>
              </w:rPr>
              <w:t>M</w:t>
            </w:r>
          </w:p>
        </w:tc>
      </w:tr>
      <w:tr w:rsidR="00335112" w14:paraId="5D02F82E" w14:textId="77777777" w:rsidTr="00C87F87">
        <w:tc>
          <w:tcPr>
            <w:tcW w:w="1809" w:type="dxa"/>
            <w:vMerge/>
            <w:tcBorders>
              <w:bottom w:val="single" w:sz="6" w:space="0" w:color="auto"/>
            </w:tcBorders>
            <w:vAlign w:val="center"/>
          </w:tcPr>
          <w:p w14:paraId="72C3390B" w14:textId="77777777" w:rsidR="00335112" w:rsidRDefault="00335112"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46704000" w14:textId="77777777" w:rsidR="00335112" w:rsidRDefault="00335112" w:rsidP="00C87F87">
            <w:pPr>
              <w:pStyle w:val="TAL"/>
              <w:jc w:val="center"/>
              <w:rPr>
                <w:lang w:val="en-US"/>
              </w:rPr>
            </w:pPr>
          </w:p>
        </w:tc>
        <w:tc>
          <w:tcPr>
            <w:tcW w:w="1276" w:type="dxa"/>
          </w:tcPr>
          <w:p w14:paraId="5B541425" w14:textId="77777777" w:rsidR="00335112" w:rsidRDefault="00335112" w:rsidP="00C87F87">
            <w:pPr>
              <w:pStyle w:val="TAL"/>
              <w:jc w:val="center"/>
              <w:rPr>
                <w:lang w:val="en-US"/>
              </w:rPr>
            </w:pPr>
            <w:r>
              <w:rPr>
                <w:lang w:val="en-US"/>
              </w:rPr>
              <w:t>T</w:t>
            </w:r>
          </w:p>
        </w:tc>
        <w:tc>
          <w:tcPr>
            <w:tcW w:w="1134" w:type="dxa"/>
          </w:tcPr>
          <w:p w14:paraId="4395A89B" w14:textId="77777777" w:rsidR="00335112" w:rsidRDefault="00335112" w:rsidP="00C87F87">
            <w:pPr>
              <w:pStyle w:val="TAL"/>
              <w:jc w:val="center"/>
              <w:rPr>
                <w:lang w:val="en-US"/>
              </w:rPr>
            </w:pPr>
            <w:del w:id="5" w:author="balazs159" w:date="2025-01-14T17:09:00Z">
              <w:r w:rsidDel="0075750A">
                <w:rPr>
                  <w:lang w:val="en-US"/>
                </w:rPr>
                <w:delText>F</w:delText>
              </w:r>
            </w:del>
            <w:ins w:id="6" w:author="balazs159" w:date="2025-01-14T17:09:00Z">
              <w:r>
                <w:rPr>
                  <w:lang w:val="en-US"/>
                </w:rPr>
                <w:t>T</w:t>
              </w:r>
            </w:ins>
          </w:p>
        </w:tc>
        <w:tc>
          <w:tcPr>
            <w:tcW w:w="1418" w:type="dxa"/>
          </w:tcPr>
          <w:p w14:paraId="5F7221FE" w14:textId="77777777" w:rsidR="00335112" w:rsidRDefault="00335112" w:rsidP="00C87F87">
            <w:pPr>
              <w:pStyle w:val="TAL"/>
              <w:jc w:val="center"/>
              <w:rPr>
                <w:lang w:val="en-US"/>
              </w:rPr>
            </w:pPr>
            <w:del w:id="7" w:author="balazs159" w:date="2025-01-14T17:09:00Z">
              <w:r w:rsidDel="0075750A">
                <w:rPr>
                  <w:lang w:val="en-US"/>
                </w:rPr>
                <w:delText>F</w:delText>
              </w:r>
            </w:del>
            <w:ins w:id="8" w:author="balazs159" w:date="2025-01-14T17:09:00Z">
              <w:r>
                <w:rPr>
                  <w:lang w:val="en-US"/>
                </w:rPr>
                <w:t>T</w:t>
              </w:r>
            </w:ins>
          </w:p>
        </w:tc>
        <w:tc>
          <w:tcPr>
            <w:tcW w:w="1417" w:type="dxa"/>
          </w:tcPr>
          <w:p w14:paraId="388EE564" w14:textId="77777777" w:rsidR="00335112" w:rsidRDefault="00335112" w:rsidP="00C87F87">
            <w:pPr>
              <w:pStyle w:val="TAL"/>
              <w:jc w:val="center"/>
              <w:rPr>
                <w:lang w:val="en-US"/>
              </w:rPr>
            </w:pPr>
            <w:r>
              <w:rPr>
                <w:lang w:val="en-US"/>
              </w:rPr>
              <w:t>T</w:t>
            </w:r>
          </w:p>
        </w:tc>
      </w:tr>
      <w:tr w:rsidR="00335112" w14:paraId="3EA6F063" w14:textId="77777777" w:rsidTr="00C87F87">
        <w:tc>
          <w:tcPr>
            <w:tcW w:w="1809" w:type="dxa"/>
            <w:vMerge w:val="restart"/>
            <w:tcBorders>
              <w:top w:val="single" w:sz="6" w:space="0" w:color="auto"/>
            </w:tcBorders>
            <w:vAlign w:val="center"/>
          </w:tcPr>
          <w:p w14:paraId="55F7E828" w14:textId="77777777" w:rsidR="00335112" w:rsidRDefault="00335112" w:rsidP="00C87F87">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22923281" w14:textId="77777777" w:rsidR="00335112" w:rsidRDefault="00335112" w:rsidP="00C87F87">
            <w:pPr>
              <w:pStyle w:val="TAL"/>
              <w:jc w:val="center"/>
              <w:rPr>
                <w:lang w:val="en-US"/>
              </w:rPr>
            </w:pPr>
            <w:r>
              <w:rPr>
                <w:lang w:val="en-US"/>
              </w:rPr>
              <w:t>M</w:t>
            </w:r>
          </w:p>
        </w:tc>
        <w:tc>
          <w:tcPr>
            <w:tcW w:w="1276" w:type="dxa"/>
          </w:tcPr>
          <w:p w14:paraId="5DA84EE3" w14:textId="77777777" w:rsidR="00335112" w:rsidRDefault="00335112" w:rsidP="00C87F87">
            <w:pPr>
              <w:pStyle w:val="TAL"/>
              <w:jc w:val="center"/>
              <w:rPr>
                <w:lang w:val="en-US"/>
              </w:rPr>
            </w:pPr>
            <w:r>
              <w:rPr>
                <w:lang w:val="en-US"/>
              </w:rPr>
              <w:t>M</w:t>
            </w:r>
          </w:p>
        </w:tc>
        <w:tc>
          <w:tcPr>
            <w:tcW w:w="1134" w:type="dxa"/>
          </w:tcPr>
          <w:p w14:paraId="1CE73402" w14:textId="77777777" w:rsidR="00335112" w:rsidRDefault="00335112" w:rsidP="00C87F87">
            <w:pPr>
              <w:pStyle w:val="TAL"/>
              <w:jc w:val="center"/>
              <w:rPr>
                <w:lang w:val="en-US"/>
              </w:rPr>
            </w:pPr>
            <w:r>
              <w:rPr>
                <w:lang w:val="en-US"/>
              </w:rPr>
              <w:t>M</w:t>
            </w:r>
          </w:p>
        </w:tc>
        <w:tc>
          <w:tcPr>
            <w:tcW w:w="1418" w:type="dxa"/>
          </w:tcPr>
          <w:p w14:paraId="6CC2E686" w14:textId="77777777" w:rsidR="00335112" w:rsidRDefault="00335112" w:rsidP="00C87F87">
            <w:pPr>
              <w:pStyle w:val="TAL"/>
              <w:jc w:val="center"/>
              <w:rPr>
                <w:lang w:val="en-US"/>
              </w:rPr>
            </w:pPr>
            <w:r>
              <w:rPr>
                <w:lang w:val="en-US"/>
              </w:rPr>
              <w:t>-</w:t>
            </w:r>
          </w:p>
        </w:tc>
        <w:tc>
          <w:tcPr>
            <w:tcW w:w="1417" w:type="dxa"/>
          </w:tcPr>
          <w:p w14:paraId="0C128C8F" w14:textId="77777777" w:rsidR="00335112" w:rsidRDefault="00335112" w:rsidP="00C87F87">
            <w:pPr>
              <w:pStyle w:val="TAL"/>
              <w:jc w:val="center"/>
              <w:rPr>
                <w:lang w:val="en-US"/>
              </w:rPr>
            </w:pPr>
            <w:r>
              <w:rPr>
                <w:lang w:val="en-US"/>
              </w:rPr>
              <w:t>M</w:t>
            </w:r>
          </w:p>
        </w:tc>
      </w:tr>
      <w:tr w:rsidR="00335112" w14:paraId="2CB011BB" w14:textId="77777777" w:rsidTr="00C87F87">
        <w:tc>
          <w:tcPr>
            <w:tcW w:w="1809" w:type="dxa"/>
            <w:vMerge/>
            <w:tcBorders>
              <w:bottom w:val="single" w:sz="6" w:space="0" w:color="auto"/>
            </w:tcBorders>
            <w:vAlign w:val="center"/>
          </w:tcPr>
          <w:p w14:paraId="2560E6C6" w14:textId="77777777" w:rsidR="00335112" w:rsidRDefault="00335112"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1182077C" w14:textId="77777777" w:rsidR="00335112" w:rsidRDefault="00335112" w:rsidP="00C87F87">
            <w:pPr>
              <w:pStyle w:val="TAL"/>
              <w:jc w:val="center"/>
              <w:rPr>
                <w:lang w:val="en-US"/>
              </w:rPr>
            </w:pPr>
          </w:p>
        </w:tc>
        <w:tc>
          <w:tcPr>
            <w:tcW w:w="1276" w:type="dxa"/>
          </w:tcPr>
          <w:p w14:paraId="4465D373" w14:textId="77777777" w:rsidR="00335112" w:rsidRDefault="00335112" w:rsidP="00C87F87">
            <w:pPr>
              <w:pStyle w:val="TAL"/>
              <w:jc w:val="center"/>
              <w:rPr>
                <w:lang w:val="en-US"/>
              </w:rPr>
            </w:pPr>
            <w:r>
              <w:rPr>
                <w:lang w:val="en-US"/>
              </w:rPr>
              <w:t>T</w:t>
            </w:r>
          </w:p>
        </w:tc>
        <w:tc>
          <w:tcPr>
            <w:tcW w:w="1134" w:type="dxa"/>
          </w:tcPr>
          <w:p w14:paraId="116DAD7C" w14:textId="77777777" w:rsidR="00335112" w:rsidRDefault="00335112" w:rsidP="00C87F87">
            <w:pPr>
              <w:pStyle w:val="TAL"/>
              <w:jc w:val="center"/>
              <w:rPr>
                <w:lang w:val="en-US"/>
              </w:rPr>
            </w:pPr>
            <w:r>
              <w:rPr>
                <w:lang w:val="en-US"/>
              </w:rPr>
              <w:t>T</w:t>
            </w:r>
          </w:p>
        </w:tc>
        <w:tc>
          <w:tcPr>
            <w:tcW w:w="1418" w:type="dxa"/>
          </w:tcPr>
          <w:p w14:paraId="37A52532" w14:textId="77777777" w:rsidR="00335112" w:rsidRDefault="00335112" w:rsidP="00C87F87">
            <w:pPr>
              <w:pStyle w:val="TAL"/>
              <w:jc w:val="center"/>
              <w:rPr>
                <w:lang w:val="en-US"/>
              </w:rPr>
            </w:pPr>
            <w:r>
              <w:rPr>
                <w:lang w:val="en-US"/>
              </w:rPr>
              <w:t>F</w:t>
            </w:r>
          </w:p>
        </w:tc>
        <w:tc>
          <w:tcPr>
            <w:tcW w:w="1417" w:type="dxa"/>
          </w:tcPr>
          <w:p w14:paraId="5590BD03" w14:textId="77777777" w:rsidR="00335112" w:rsidRDefault="00335112" w:rsidP="00C87F87">
            <w:pPr>
              <w:pStyle w:val="TAL"/>
              <w:jc w:val="center"/>
              <w:rPr>
                <w:lang w:val="en-US"/>
              </w:rPr>
            </w:pPr>
            <w:r>
              <w:rPr>
                <w:lang w:val="en-US"/>
              </w:rPr>
              <w:t>T</w:t>
            </w:r>
          </w:p>
        </w:tc>
      </w:tr>
      <w:tr w:rsidR="00335112" w14:paraId="2DFB6667"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79A4ED26" w14:textId="77777777" w:rsidR="00335112" w:rsidRDefault="00335112" w:rsidP="00C87F87">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4" w:space="0" w:color="auto"/>
            </w:tcBorders>
            <w:vAlign w:val="center"/>
          </w:tcPr>
          <w:p w14:paraId="472AD02D" w14:textId="77777777" w:rsidR="00335112" w:rsidRDefault="00335112" w:rsidP="00C87F87">
            <w:pPr>
              <w:pStyle w:val="TAL"/>
              <w:jc w:val="center"/>
              <w:rPr>
                <w:lang w:val="en-US"/>
              </w:rPr>
            </w:pPr>
            <w:r>
              <w:rPr>
                <w:lang w:val="en-US"/>
              </w:rPr>
              <w:t>M</w:t>
            </w:r>
          </w:p>
        </w:tc>
        <w:tc>
          <w:tcPr>
            <w:tcW w:w="1276" w:type="dxa"/>
          </w:tcPr>
          <w:p w14:paraId="50813479" w14:textId="77777777" w:rsidR="00335112" w:rsidRDefault="00335112" w:rsidP="00C87F87">
            <w:pPr>
              <w:pStyle w:val="TAL"/>
              <w:jc w:val="center"/>
              <w:rPr>
                <w:lang w:val="en-US"/>
              </w:rPr>
            </w:pPr>
            <w:r>
              <w:rPr>
                <w:lang w:val="en-US"/>
              </w:rPr>
              <w:t>M</w:t>
            </w:r>
          </w:p>
        </w:tc>
        <w:tc>
          <w:tcPr>
            <w:tcW w:w="1134" w:type="dxa"/>
          </w:tcPr>
          <w:p w14:paraId="07C6F5E7" w14:textId="77777777" w:rsidR="00335112" w:rsidRDefault="00335112" w:rsidP="00C87F87">
            <w:pPr>
              <w:pStyle w:val="TAL"/>
              <w:jc w:val="center"/>
              <w:rPr>
                <w:lang w:val="en-US"/>
              </w:rPr>
            </w:pPr>
            <w:r>
              <w:rPr>
                <w:lang w:val="en-US"/>
              </w:rPr>
              <w:t>M</w:t>
            </w:r>
          </w:p>
        </w:tc>
        <w:tc>
          <w:tcPr>
            <w:tcW w:w="1418" w:type="dxa"/>
          </w:tcPr>
          <w:p w14:paraId="76D460A1" w14:textId="77777777" w:rsidR="00335112" w:rsidRDefault="00335112" w:rsidP="00C87F87">
            <w:pPr>
              <w:pStyle w:val="TAL"/>
              <w:jc w:val="center"/>
              <w:rPr>
                <w:lang w:val="en-US"/>
              </w:rPr>
            </w:pPr>
            <w:r>
              <w:rPr>
                <w:lang w:val="en-US"/>
              </w:rPr>
              <w:t>-</w:t>
            </w:r>
          </w:p>
        </w:tc>
        <w:tc>
          <w:tcPr>
            <w:tcW w:w="1417" w:type="dxa"/>
          </w:tcPr>
          <w:p w14:paraId="4C8BE5CA" w14:textId="77777777" w:rsidR="00335112" w:rsidRDefault="00335112" w:rsidP="00C87F87">
            <w:pPr>
              <w:pStyle w:val="TAL"/>
              <w:jc w:val="center"/>
              <w:rPr>
                <w:lang w:val="en-US"/>
              </w:rPr>
            </w:pPr>
            <w:r>
              <w:rPr>
                <w:lang w:val="en-US"/>
              </w:rPr>
              <w:t>M</w:t>
            </w:r>
          </w:p>
        </w:tc>
      </w:tr>
      <w:tr w:rsidR="00335112" w14:paraId="34F50A10"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2094461A" w14:textId="77777777" w:rsidR="00335112" w:rsidRDefault="00335112" w:rsidP="00C87F87">
            <w:pPr>
              <w:pStyle w:val="TAL"/>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73520E43" w14:textId="77777777" w:rsidR="00335112" w:rsidRDefault="00335112" w:rsidP="00C87F87">
            <w:pPr>
              <w:pStyle w:val="TAL"/>
              <w:jc w:val="center"/>
              <w:rPr>
                <w:lang w:val="en-US"/>
              </w:rPr>
            </w:pPr>
          </w:p>
        </w:tc>
        <w:tc>
          <w:tcPr>
            <w:tcW w:w="1276" w:type="dxa"/>
          </w:tcPr>
          <w:p w14:paraId="2DFA10BC" w14:textId="77777777" w:rsidR="00335112" w:rsidRDefault="00335112" w:rsidP="00C87F87">
            <w:pPr>
              <w:pStyle w:val="TAL"/>
              <w:jc w:val="center"/>
              <w:rPr>
                <w:lang w:val="en-US"/>
              </w:rPr>
            </w:pPr>
            <w:r>
              <w:rPr>
                <w:lang w:val="en-US"/>
              </w:rPr>
              <w:t>T</w:t>
            </w:r>
          </w:p>
        </w:tc>
        <w:tc>
          <w:tcPr>
            <w:tcW w:w="1134" w:type="dxa"/>
          </w:tcPr>
          <w:p w14:paraId="6D60C174" w14:textId="77777777" w:rsidR="00335112" w:rsidRDefault="00335112" w:rsidP="00C87F87">
            <w:pPr>
              <w:pStyle w:val="TAL"/>
              <w:jc w:val="center"/>
              <w:rPr>
                <w:lang w:val="en-US"/>
              </w:rPr>
            </w:pPr>
            <w:r>
              <w:rPr>
                <w:lang w:val="en-US"/>
              </w:rPr>
              <w:t>T</w:t>
            </w:r>
          </w:p>
        </w:tc>
        <w:tc>
          <w:tcPr>
            <w:tcW w:w="1418" w:type="dxa"/>
          </w:tcPr>
          <w:p w14:paraId="33EA7215" w14:textId="77777777" w:rsidR="00335112" w:rsidRDefault="00335112" w:rsidP="00C87F87">
            <w:pPr>
              <w:pStyle w:val="TAL"/>
              <w:jc w:val="center"/>
              <w:rPr>
                <w:lang w:val="en-US"/>
              </w:rPr>
            </w:pPr>
            <w:r>
              <w:rPr>
                <w:lang w:val="en-US"/>
              </w:rPr>
              <w:t>F</w:t>
            </w:r>
          </w:p>
        </w:tc>
        <w:tc>
          <w:tcPr>
            <w:tcW w:w="1417" w:type="dxa"/>
          </w:tcPr>
          <w:p w14:paraId="44275BAE" w14:textId="77777777" w:rsidR="00335112" w:rsidRDefault="00335112" w:rsidP="00C87F87">
            <w:pPr>
              <w:pStyle w:val="TAL"/>
              <w:jc w:val="center"/>
              <w:rPr>
                <w:lang w:val="en-US"/>
              </w:rPr>
            </w:pPr>
            <w:r>
              <w:rPr>
                <w:lang w:val="en-US"/>
              </w:rPr>
              <w:t>T</w:t>
            </w:r>
          </w:p>
        </w:tc>
      </w:tr>
    </w:tbl>
    <w:p w14:paraId="378FD836" w14:textId="77777777" w:rsidR="00335112" w:rsidRDefault="00335112" w:rsidP="00335112">
      <w:pPr>
        <w:pStyle w:val="Heading3"/>
        <w:spacing w:before="480"/>
      </w:pPr>
      <w:bookmarkStart w:id="9" w:name="_Toc178089234"/>
      <w:r>
        <w:t>4.3.2</w:t>
      </w:r>
      <w:r>
        <w:tab/>
      </w:r>
      <w:r>
        <w:rPr>
          <w:rFonts w:ascii="Courier New" w:hAnsi="Courier New" w:cs="Courier New"/>
          <w:i/>
        </w:rPr>
        <w:t>ManagedElement_</w:t>
      </w:r>
      <w:bookmarkEnd w:id="9"/>
    </w:p>
    <w:p w14:paraId="246665A3" w14:textId="77777777" w:rsidR="00335112" w:rsidRDefault="00335112" w:rsidP="00335112">
      <w:pPr>
        <w:pStyle w:val="Heading4"/>
      </w:pPr>
      <w:bookmarkStart w:id="10" w:name="_Toc178089235"/>
      <w:r>
        <w:t>4.3.2.1</w:t>
      </w:r>
      <w:r>
        <w:tab/>
        <w:t>Definition</w:t>
      </w:r>
      <w:bookmarkEnd w:id="10"/>
    </w:p>
    <w:p w14:paraId="0755E5C6" w14:textId="77777777" w:rsidR="00335112" w:rsidRDefault="00335112" w:rsidP="00335112">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055CA251" w14:textId="77777777" w:rsidR="00335112" w:rsidRDefault="00335112" w:rsidP="00335112">
      <w:pPr>
        <w:rPr>
          <w:lang w:val="en-US"/>
        </w:rPr>
      </w:pPr>
      <w:r>
        <w:rPr>
          <w:lang w:val="en-US"/>
        </w:rPr>
        <w:t>This can also</w:t>
      </w:r>
      <w:r>
        <w:t xml:space="preserve"> provide access to a grouping of equipment</w:t>
      </w:r>
      <w:del w:id="11" w:author="balazs159" w:date="2025-01-20T12:20:00Z">
        <w:r w:rsidDel="005D4670">
          <w:delText>s</w:delText>
        </w:r>
      </w:del>
      <w:r>
        <w:t xml:space="preserve"> for management purposes.</w:t>
      </w:r>
    </w:p>
    <w:p w14:paraId="4DCBB88B" w14:textId="77777777" w:rsidR="00335112" w:rsidRDefault="00335112" w:rsidP="00335112">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1B739267" w14:textId="77777777" w:rsidR="00335112" w:rsidRDefault="00335112" w:rsidP="00335112">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3BC42E18" w14:textId="77777777" w:rsidR="00335112" w:rsidRDefault="00335112" w:rsidP="00335112">
      <w:pPr>
        <w:pStyle w:val="Heading4"/>
      </w:pPr>
      <w:bookmarkStart w:id="12" w:name="_Toc178089236"/>
      <w:r>
        <w:t>4.3.2.2</w:t>
      </w:r>
      <w:r>
        <w:tab/>
        <w:t>Attributes</w:t>
      </w:r>
      <w:bookmarkEnd w:id="12"/>
    </w:p>
    <w:p w14:paraId="70291CCB" w14:textId="77777777" w:rsidR="00335112" w:rsidRPr="00F221BE" w:rsidRDefault="00335112" w:rsidP="00335112">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335112" w14:paraId="35BEAF7C" w14:textId="77777777" w:rsidTr="00C87F87">
        <w:tc>
          <w:tcPr>
            <w:tcW w:w="1809" w:type="dxa"/>
            <w:shd w:val="clear" w:color="auto" w:fill="E0E0E0"/>
          </w:tcPr>
          <w:p w14:paraId="74427BEC" w14:textId="77777777" w:rsidR="00335112" w:rsidRDefault="00335112" w:rsidP="00C87F87">
            <w:pPr>
              <w:pStyle w:val="TAH"/>
              <w:rPr>
                <w:lang w:val="en-US"/>
              </w:rPr>
            </w:pPr>
            <w:r>
              <w:rPr>
                <w:lang w:val="en-US"/>
              </w:rPr>
              <w:t>Attribute Name</w:t>
            </w:r>
          </w:p>
        </w:tc>
        <w:tc>
          <w:tcPr>
            <w:tcW w:w="1701" w:type="dxa"/>
            <w:shd w:val="clear" w:color="auto" w:fill="E0E0E0"/>
          </w:tcPr>
          <w:p w14:paraId="35990765" w14:textId="77777777" w:rsidR="00335112" w:rsidRDefault="00335112" w:rsidP="00C87F87">
            <w:pPr>
              <w:pStyle w:val="TAH"/>
              <w:rPr>
                <w:lang w:val="en-US"/>
              </w:rPr>
            </w:pPr>
            <w:r>
              <w:rPr>
                <w:lang w:val="en-US"/>
              </w:rPr>
              <w:t>Support Qualifier</w:t>
            </w:r>
          </w:p>
        </w:tc>
        <w:tc>
          <w:tcPr>
            <w:tcW w:w="1317" w:type="dxa"/>
            <w:shd w:val="clear" w:color="auto" w:fill="E0E0E0"/>
          </w:tcPr>
          <w:p w14:paraId="4ABD6E81" w14:textId="77777777" w:rsidR="00335112" w:rsidRDefault="00335112" w:rsidP="00C87F87">
            <w:pPr>
              <w:pStyle w:val="TAH"/>
              <w:rPr>
                <w:lang w:val="en-US"/>
              </w:rPr>
            </w:pPr>
            <w:r>
              <w:rPr>
                <w:rFonts w:cs="Arial"/>
                <w:bCs/>
                <w:szCs w:val="18"/>
              </w:rPr>
              <w:t xml:space="preserve">isReadable </w:t>
            </w:r>
          </w:p>
        </w:tc>
        <w:tc>
          <w:tcPr>
            <w:tcW w:w="1112" w:type="dxa"/>
            <w:shd w:val="clear" w:color="auto" w:fill="E0E0E0"/>
          </w:tcPr>
          <w:p w14:paraId="60452945" w14:textId="77777777" w:rsidR="00335112" w:rsidRDefault="00335112" w:rsidP="00C87F87">
            <w:pPr>
              <w:pStyle w:val="TAH"/>
              <w:rPr>
                <w:lang w:val="en-US"/>
              </w:rPr>
            </w:pPr>
            <w:r>
              <w:rPr>
                <w:rFonts w:cs="Arial"/>
                <w:bCs/>
                <w:szCs w:val="18"/>
              </w:rPr>
              <w:t>isWritable</w:t>
            </w:r>
          </w:p>
        </w:tc>
        <w:tc>
          <w:tcPr>
            <w:tcW w:w="1418" w:type="dxa"/>
            <w:shd w:val="clear" w:color="auto" w:fill="E0E0E0"/>
          </w:tcPr>
          <w:p w14:paraId="584D372C" w14:textId="77777777" w:rsidR="00335112" w:rsidRDefault="00335112" w:rsidP="00C87F87">
            <w:pPr>
              <w:pStyle w:val="TAH"/>
              <w:rPr>
                <w:lang w:val="en-US"/>
              </w:rPr>
            </w:pPr>
            <w:r>
              <w:rPr>
                <w:rFonts w:cs="Arial"/>
                <w:bCs/>
                <w:szCs w:val="18"/>
              </w:rPr>
              <w:t>isInvariant</w:t>
            </w:r>
          </w:p>
        </w:tc>
        <w:tc>
          <w:tcPr>
            <w:tcW w:w="1418" w:type="dxa"/>
            <w:shd w:val="clear" w:color="auto" w:fill="E0E0E0"/>
          </w:tcPr>
          <w:p w14:paraId="254A7D89" w14:textId="77777777" w:rsidR="00335112" w:rsidRDefault="00335112" w:rsidP="00C87F87">
            <w:pPr>
              <w:pStyle w:val="TAH"/>
              <w:rPr>
                <w:lang w:val="en-US"/>
              </w:rPr>
            </w:pPr>
            <w:r>
              <w:rPr>
                <w:rFonts w:cs="Arial"/>
                <w:bCs/>
                <w:szCs w:val="18"/>
              </w:rPr>
              <w:t>isNotifyable</w:t>
            </w:r>
          </w:p>
        </w:tc>
      </w:tr>
      <w:tr w:rsidR="00335112" w14:paraId="4F934168" w14:textId="77777777" w:rsidTr="00C87F87">
        <w:tc>
          <w:tcPr>
            <w:tcW w:w="1809" w:type="dxa"/>
            <w:vMerge w:val="restart"/>
            <w:vAlign w:val="center"/>
          </w:tcPr>
          <w:p w14:paraId="6F5F0328" w14:textId="77777777" w:rsidR="00335112" w:rsidRDefault="00335112" w:rsidP="00C87F87">
            <w:pPr>
              <w:pStyle w:val="TAL"/>
              <w:rPr>
                <w:lang w:val="en-US" w:eastAsia="de-DE"/>
              </w:rPr>
            </w:pPr>
            <w:r>
              <w:rPr>
                <w:rFonts w:ascii="Courier New" w:hAnsi="Courier New" w:cs="Courier New"/>
                <w:lang w:val="en-US"/>
              </w:rPr>
              <w:t>dnPrefix</w:t>
            </w:r>
          </w:p>
        </w:tc>
        <w:tc>
          <w:tcPr>
            <w:tcW w:w="1701" w:type="dxa"/>
            <w:vMerge w:val="restart"/>
            <w:vAlign w:val="center"/>
          </w:tcPr>
          <w:p w14:paraId="2B0910F1" w14:textId="77777777" w:rsidR="00335112" w:rsidRDefault="00335112" w:rsidP="00C87F87">
            <w:pPr>
              <w:pStyle w:val="TAL"/>
              <w:jc w:val="center"/>
              <w:rPr>
                <w:lang w:val="en-US"/>
              </w:rPr>
            </w:pPr>
            <w:r>
              <w:rPr>
                <w:lang w:val="en-US"/>
              </w:rPr>
              <w:t>M</w:t>
            </w:r>
          </w:p>
        </w:tc>
        <w:tc>
          <w:tcPr>
            <w:tcW w:w="1317" w:type="dxa"/>
          </w:tcPr>
          <w:p w14:paraId="15DBA753" w14:textId="77777777" w:rsidR="00335112" w:rsidRDefault="00335112" w:rsidP="00C87F87">
            <w:pPr>
              <w:pStyle w:val="TAL"/>
              <w:jc w:val="center"/>
              <w:rPr>
                <w:lang w:val="en-US"/>
              </w:rPr>
            </w:pPr>
            <w:r>
              <w:rPr>
                <w:lang w:val="en-US"/>
              </w:rPr>
              <w:t>M</w:t>
            </w:r>
          </w:p>
        </w:tc>
        <w:tc>
          <w:tcPr>
            <w:tcW w:w="1112" w:type="dxa"/>
          </w:tcPr>
          <w:p w14:paraId="26AED05A" w14:textId="77777777" w:rsidR="00335112" w:rsidRDefault="00335112" w:rsidP="00C87F87">
            <w:pPr>
              <w:pStyle w:val="TAL"/>
              <w:jc w:val="center"/>
              <w:rPr>
                <w:lang w:val="en-US"/>
              </w:rPr>
            </w:pPr>
            <w:r>
              <w:rPr>
                <w:lang w:val="en-US"/>
              </w:rPr>
              <w:t>-</w:t>
            </w:r>
          </w:p>
        </w:tc>
        <w:tc>
          <w:tcPr>
            <w:tcW w:w="1418" w:type="dxa"/>
          </w:tcPr>
          <w:p w14:paraId="1B7BE530" w14:textId="77777777" w:rsidR="00335112" w:rsidRDefault="00335112" w:rsidP="00C87F87">
            <w:pPr>
              <w:pStyle w:val="TAL"/>
              <w:jc w:val="center"/>
              <w:rPr>
                <w:lang w:val="en-US"/>
              </w:rPr>
            </w:pPr>
            <w:r>
              <w:rPr>
                <w:lang w:val="en-US"/>
              </w:rPr>
              <w:t>-</w:t>
            </w:r>
          </w:p>
        </w:tc>
        <w:tc>
          <w:tcPr>
            <w:tcW w:w="1418" w:type="dxa"/>
          </w:tcPr>
          <w:p w14:paraId="7B1429C4" w14:textId="77777777" w:rsidR="00335112" w:rsidRDefault="00335112" w:rsidP="00C87F87">
            <w:pPr>
              <w:pStyle w:val="TAL"/>
              <w:jc w:val="center"/>
              <w:rPr>
                <w:lang w:val="en-US"/>
              </w:rPr>
            </w:pPr>
            <w:r>
              <w:rPr>
                <w:lang w:val="en-US"/>
              </w:rPr>
              <w:t>M</w:t>
            </w:r>
          </w:p>
        </w:tc>
      </w:tr>
      <w:tr w:rsidR="00335112" w14:paraId="6FC29D2A" w14:textId="77777777" w:rsidTr="00C87F87">
        <w:tc>
          <w:tcPr>
            <w:tcW w:w="1809" w:type="dxa"/>
            <w:vMerge/>
            <w:tcBorders>
              <w:bottom w:val="single" w:sz="6" w:space="0" w:color="auto"/>
            </w:tcBorders>
            <w:vAlign w:val="center"/>
          </w:tcPr>
          <w:p w14:paraId="5F4120B3" w14:textId="77777777" w:rsidR="00335112" w:rsidRDefault="00335112" w:rsidP="00C87F87">
            <w:pPr>
              <w:pStyle w:val="TAL"/>
              <w:rPr>
                <w:rFonts w:ascii="Courier New" w:hAnsi="Courier New" w:cs="Courier New"/>
                <w:lang w:val="en-US"/>
              </w:rPr>
            </w:pPr>
          </w:p>
        </w:tc>
        <w:tc>
          <w:tcPr>
            <w:tcW w:w="1701" w:type="dxa"/>
            <w:vMerge/>
            <w:tcBorders>
              <w:bottom w:val="single" w:sz="6" w:space="0" w:color="auto"/>
            </w:tcBorders>
            <w:vAlign w:val="center"/>
          </w:tcPr>
          <w:p w14:paraId="60905EC6" w14:textId="77777777" w:rsidR="00335112" w:rsidRDefault="00335112" w:rsidP="00C87F87">
            <w:pPr>
              <w:pStyle w:val="TAL"/>
              <w:jc w:val="center"/>
              <w:rPr>
                <w:lang w:val="en-US"/>
              </w:rPr>
            </w:pPr>
          </w:p>
        </w:tc>
        <w:tc>
          <w:tcPr>
            <w:tcW w:w="1317" w:type="dxa"/>
          </w:tcPr>
          <w:p w14:paraId="1D90B36A" w14:textId="77777777" w:rsidR="00335112" w:rsidRDefault="00335112" w:rsidP="00C87F87">
            <w:pPr>
              <w:pStyle w:val="TAL"/>
              <w:jc w:val="center"/>
              <w:rPr>
                <w:lang w:val="en-US"/>
              </w:rPr>
            </w:pPr>
            <w:r>
              <w:rPr>
                <w:lang w:val="en-US"/>
              </w:rPr>
              <w:t>T</w:t>
            </w:r>
          </w:p>
        </w:tc>
        <w:tc>
          <w:tcPr>
            <w:tcW w:w="1112" w:type="dxa"/>
          </w:tcPr>
          <w:p w14:paraId="533FA90C" w14:textId="77777777" w:rsidR="00335112" w:rsidRDefault="00335112" w:rsidP="00C87F87">
            <w:pPr>
              <w:pStyle w:val="TAL"/>
              <w:jc w:val="center"/>
              <w:rPr>
                <w:lang w:val="en-US"/>
              </w:rPr>
            </w:pPr>
            <w:del w:id="13" w:author="balazs159" w:date="2025-01-14T17:09:00Z">
              <w:r w:rsidDel="0075750A">
                <w:rPr>
                  <w:lang w:val="en-US"/>
                </w:rPr>
                <w:delText>F</w:delText>
              </w:r>
            </w:del>
            <w:ins w:id="14" w:author="balazs159" w:date="2025-01-14T17:09:00Z">
              <w:r>
                <w:rPr>
                  <w:lang w:val="en-US"/>
                </w:rPr>
                <w:t>T</w:t>
              </w:r>
            </w:ins>
          </w:p>
        </w:tc>
        <w:tc>
          <w:tcPr>
            <w:tcW w:w="1418" w:type="dxa"/>
          </w:tcPr>
          <w:p w14:paraId="4C450C66" w14:textId="77777777" w:rsidR="00335112" w:rsidRDefault="00335112" w:rsidP="00C87F87">
            <w:pPr>
              <w:pStyle w:val="TAL"/>
              <w:jc w:val="center"/>
              <w:rPr>
                <w:lang w:val="en-US"/>
              </w:rPr>
            </w:pPr>
            <w:del w:id="15" w:author="balazs159" w:date="2025-01-14T17:09:00Z">
              <w:r w:rsidDel="0075750A">
                <w:rPr>
                  <w:lang w:val="en-US"/>
                </w:rPr>
                <w:delText>F</w:delText>
              </w:r>
            </w:del>
            <w:ins w:id="16" w:author="balazs159" w:date="2025-01-14T17:09:00Z">
              <w:r>
                <w:rPr>
                  <w:lang w:val="en-US"/>
                </w:rPr>
                <w:t>T</w:t>
              </w:r>
            </w:ins>
          </w:p>
        </w:tc>
        <w:tc>
          <w:tcPr>
            <w:tcW w:w="1418" w:type="dxa"/>
          </w:tcPr>
          <w:p w14:paraId="0FF97322" w14:textId="77777777" w:rsidR="00335112" w:rsidRDefault="00335112" w:rsidP="00C87F87">
            <w:pPr>
              <w:pStyle w:val="TAL"/>
              <w:jc w:val="center"/>
              <w:rPr>
                <w:lang w:val="en-US"/>
              </w:rPr>
            </w:pPr>
            <w:r>
              <w:rPr>
                <w:lang w:val="en-US"/>
              </w:rPr>
              <w:t>T</w:t>
            </w:r>
          </w:p>
        </w:tc>
      </w:tr>
      <w:tr w:rsidR="00335112" w14:paraId="64A8DC2F" w14:textId="77777777" w:rsidTr="00C87F87">
        <w:tc>
          <w:tcPr>
            <w:tcW w:w="1809" w:type="dxa"/>
            <w:vMerge w:val="restart"/>
            <w:tcBorders>
              <w:top w:val="single" w:sz="6" w:space="0" w:color="auto"/>
            </w:tcBorders>
            <w:vAlign w:val="center"/>
          </w:tcPr>
          <w:p w14:paraId="18144ED8" w14:textId="77777777" w:rsidR="00335112" w:rsidRDefault="00335112" w:rsidP="00C87F87">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5E216E3D" w14:textId="77777777" w:rsidR="00335112" w:rsidRDefault="00335112" w:rsidP="00C87F87">
            <w:pPr>
              <w:pStyle w:val="TAL"/>
              <w:jc w:val="center"/>
              <w:rPr>
                <w:lang w:val="en-US"/>
              </w:rPr>
            </w:pPr>
            <w:r>
              <w:rPr>
                <w:lang w:val="en-US"/>
              </w:rPr>
              <w:t>O</w:t>
            </w:r>
          </w:p>
        </w:tc>
        <w:tc>
          <w:tcPr>
            <w:tcW w:w="1317" w:type="dxa"/>
          </w:tcPr>
          <w:p w14:paraId="438EF5B9" w14:textId="77777777" w:rsidR="00335112" w:rsidRDefault="00335112" w:rsidP="00C87F87">
            <w:pPr>
              <w:pStyle w:val="TAL"/>
              <w:jc w:val="center"/>
              <w:rPr>
                <w:lang w:val="en-US"/>
              </w:rPr>
            </w:pPr>
            <w:r>
              <w:rPr>
                <w:lang w:val="en-US"/>
              </w:rPr>
              <w:t>M</w:t>
            </w:r>
          </w:p>
        </w:tc>
        <w:tc>
          <w:tcPr>
            <w:tcW w:w="1112" w:type="dxa"/>
          </w:tcPr>
          <w:p w14:paraId="5E7592B2" w14:textId="77777777" w:rsidR="00335112" w:rsidRDefault="00335112" w:rsidP="00C87F87">
            <w:pPr>
              <w:pStyle w:val="TAL"/>
              <w:jc w:val="center"/>
              <w:rPr>
                <w:lang w:val="en-US"/>
              </w:rPr>
            </w:pPr>
            <w:r>
              <w:rPr>
                <w:lang w:val="en-US"/>
              </w:rPr>
              <w:t>-</w:t>
            </w:r>
          </w:p>
        </w:tc>
        <w:tc>
          <w:tcPr>
            <w:tcW w:w="1418" w:type="dxa"/>
          </w:tcPr>
          <w:p w14:paraId="5F89A45C" w14:textId="77777777" w:rsidR="00335112" w:rsidRDefault="00335112" w:rsidP="00C87F87">
            <w:pPr>
              <w:pStyle w:val="TAL"/>
              <w:jc w:val="center"/>
              <w:rPr>
                <w:lang w:val="en-US"/>
              </w:rPr>
            </w:pPr>
            <w:r>
              <w:rPr>
                <w:lang w:val="en-US"/>
              </w:rPr>
              <w:t>-</w:t>
            </w:r>
          </w:p>
        </w:tc>
        <w:tc>
          <w:tcPr>
            <w:tcW w:w="1418" w:type="dxa"/>
          </w:tcPr>
          <w:p w14:paraId="3E733444" w14:textId="77777777" w:rsidR="00335112" w:rsidRDefault="00335112" w:rsidP="00C87F87">
            <w:pPr>
              <w:pStyle w:val="TAL"/>
              <w:jc w:val="center"/>
              <w:rPr>
                <w:lang w:val="en-US"/>
              </w:rPr>
            </w:pPr>
            <w:r>
              <w:rPr>
                <w:lang w:val="en-US"/>
              </w:rPr>
              <w:t>M</w:t>
            </w:r>
          </w:p>
        </w:tc>
      </w:tr>
      <w:tr w:rsidR="00335112" w14:paraId="6FE825A5" w14:textId="77777777" w:rsidTr="00C87F87">
        <w:tc>
          <w:tcPr>
            <w:tcW w:w="1809" w:type="dxa"/>
            <w:vMerge/>
            <w:tcBorders>
              <w:bottom w:val="single" w:sz="6" w:space="0" w:color="auto"/>
            </w:tcBorders>
            <w:vAlign w:val="center"/>
          </w:tcPr>
          <w:p w14:paraId="3D13DBDA" w14:textId="77777777" w:rsidR="00335112" w:rsidRDefault="00335112"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3DE61FCC" w14:textId="77777777" w:rsidR="00335112" w:rsidRDefault="00335112" w:rsidP="00C87F87">
            <w:pPr>
              <w:pStyle w:val="TAL"/>
              <w:jc w:val="center"/>
              <w:rPr>
                <w:lang w:val="en-US"/>
              </w:rPr>
            </w:pPr>
          </w:p>
        </w:tc>
        <w:tc>
          <w:tcPr>
            <w:tcW w:w="1317" w:type="dxa"/>
          </w:tcPr>
          <w:p w14:paraId="405EBAA3" w14:textId="77777777" w:rsidR="00335112" w:rsidRDefault="00335112" w:rsidP="00C87F87">
            <w:pPr>
              <w:pStyle w:val="TAL"/>
              <w:jc w:val="center"/>
              <w:rPr>
                <w:lang w:val="en-US"/>
              </w:rPr>
            </w:pPr>
            <w:r>
              <w:rPr>
                <w:lang w:val="en-US"/>
              </w:rPr>
              <w:t>T</w:t>
            </w:r>
          </w:p>
        </w:tc>
        <w:tc>
          <w:tcPr>
            <w:tcW w:w="1112" w:type="dxa"/>
          </w:tcPr>
          <w:p w14:paraId="0D2ADDC7" w14:textId="77777777" w:rsidR="00335112" w:rsidRDefault="00335112" w:rsidP="00C87F87">
            <w:pPr>
              <w:pStyle w:val="TAL"/>
              <w:jc w:val="center"/>
              <w:rPr>
                <w:lang w:val="en-US"/>
              </w:rPr>
            </w:pPr>
            <w:r>
              <w:rPr>
                <w:lang w:val="en-US"/>
              </w:rPr>
              <w:t>F</w:t>
            </w:r>
          </w:p>
        </w:tc>
        <w:tc>
          <w:tcPr>
            <w:tcW w:w="1418" w:type="dxa"/>
          </w:tcPr>
          <w:p w14:paraId="408AD79C" w14:textId="77777777" w:rsidR="00335112" w:rsidRDefault="00335112" w:rsidP="00C87F87">
            <w:pPr>
              <w:pStyle w:val="TAL"/>
              <w:jc w:val="center"/>
              <w:rPr>
                <w:lang w:val="en-US"/>
              </w:rPr>
            </w:pPr>
            <w:r>
              <w:rPr>
                <w:lang w:val="en-US"/>
              </w:rPr>
              <w:t>F</w:t>
            </w:r>
          </w:p>
        </w:tc>
        <w:tc>
          <w:tcPr>
            <w:tcW w:w="1418" w:type="dxa"/>
          </w:tcPr>
          <w:p w14:paraId="297E5DFB" w14:textId="77777777" w:rsidR="00335112" w:rsidRDefault="00335112" w:rsidP="00C87F87">
            <w:pPr>
              <w:pStyle w:val="TAL"/>
              <w:jc w:val="center"/>
              <w:rPr>
                <w:lang w:val="en-US"/>
              </w:rPr>
            </w:pPr>
            <w:r>
              <w:rPr>
                <w:lang w:val="en-US"/>
              </w:rPr>
              <w:t>T</w:t>
            </w:r>
          </w:p>
        </w:tc>
      </w:tr>
      <w:tr w:rsidR="00335112" w14:paraId="7CDD1312" w14:textId="77777777" w:rsidTr="00C87F87">
        <w:tc>
          <w:tcPr>
            <w:tcW w:w="1809" w:type="dxa"/>
            <w:vMerge w:val="restart"/>
            <w:tcBorders>
              <w:top w:val="single" w:sz="6" w:space="0" w:color="auto"/>
            </w:tcBorders>
            <w:vAlign w:val="center"/>
          </w:tcPr>
          <w:p w14:paraId="37F92560" w14:textId="77777777" w:rsidR="00335112" w:rsidRDefault="00335112" w:rsidP="00C87F87">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6C1BA638" w14:textId="77777777" w:rsidR="00335112" w:rsidRDefault="00335112" w:rsidP="00C87F87">
            <w:pPr>
              <w:pStyle w:val="TAL"/>
              <w:jc w:val="center"/>
              <w:rPr>
                <w:lang w:val="en-US"/>
              </w:rPr>
            </w:pPr>
            <w:r>
              <w:rPr>
                <w:lang w:val="en-US"/>
              </w:rPr>
              <w:t>M</w:t>
            </w:r>
          </w:p>
        </w:tc>
        <w:tc>
          <w:tcPr>
            <w:tcW w:w="1317" w:type="dxa"/>
          </w:tcPr>
          <w:p w14:paraId="7BC4A415" w14:textId="77777777" w:rsidR="00335112" w:rsidRDefault="00335112" w:rsidP="00C87F87">
            <w:pPr>
              <w:pStyle w:val="TAL"/>
              <w:jc w:val="center"/>
              <w:rPr>
                <w:lang w:val="en-US"/>
              </w:rPr>
            </w:pPr>
            <w:r>
              <w:rPr>
                <w:lang w:val="en-US"/>
              </w:rPr>
              <w:t>M</w:t>
            </w:r>
          </w:p>
        </w:tc>
        <w:tc>
          <w:tcPr>
            <w:tcW w:w="1112" w:type="dxa"/>
          </w:tcPr>
          <w:p w14:paraId="41D7AFA4" w14:textId="77777777" w:rsidR="00335112" w:rsidRDefault="00335112" w:rsidP="00C87F87">
            <w:pPr>
              <w:pStyle w:val="TAL"/>
              <w:jc w:val="center"/>
              <w:rPr>
                <w:lang w:val="en-US"/>
              </w:rPr>
            </w:pPr>
            <w:r>
              <w:rPr>
                <w:lang w:val="en-US"/>
              </w:rPr>
              <w:t>M</w:t>
            </w:r>
          </w:p>
        </w:tc>
        <w:tc>
          <w:tcPr>
            <w:tcW w:w="1418" w:type="dxa"/>
          </w:tcPr>
          <w:p w14:paraId="0A7A03B8" w14:textId="77777777" w:rsidR="00335112" w:rsidRDefault="00335112" w:rsidP="00C87F87">
            <w:pPr>
              <w:pStyle w:val="TAL"/>
              <w:jc w:val="center"/>
              <w:rPr>
                <w:lang w:val="en-US"/>
              </w:rPr>
            </w:pPr>
            <w:r>
              <w:rPr>
                <w:lang w:val="en-US"/>
              </w:rPr>
              <w:t>-</w:t>
            </w:r>
          </w:p>
        </w:tc>
        <w:tc>
          <w:tcPr>
            <w:tcW w:w="1418" w:type="dxa"/>
          </w:tcPr>
          <w:p w14:paraId="05ED54DB" w14:textId="77777777" w:rsidR="00335112" w:rsidRDefault="00335112" w:rsidP="00C87F87">
            <w:pPr>
              <w:pStyle w:val="TAL"/>
              <w:jc w:val="center"/>
              <w:rPr>
                <w:lang w:val="en-US"/>
              </w:rPr>
            </w:pPr>
            <w:r>
              <w:rPr>
                <w:lang w:val="en-US"/>
              </w:rPr>
              <w:t>M</w:t>
            </w:r>
          </w:p>
        </w:tc>
      </w:tr>
      <w:tr w:rsidR="00335112" w14:paraId="0D9035D8" w14:textId="77777777" w:rsidTr="00C87F87">
        <w:tc>
          <w:tcPr>
            <w:tcW w:w="1809" w:type="dxa"/>
            <w:vMerge/>
            <w:tcBorders>
              <w:bottom w:val="single" w:sz="6" w:space="0" w:color="auto"/>
            </w:tcBorders>
            <w:vAlign w:val="center"/>
          </w:tcPr>
          <w:p w14:paraId="48319E9D" w14:textId="77777777" w:rsidR="00335112" w:rsidRDefault="00335112"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329EB74A" w14:textId="77777777" w:rsidR="00335112" w:rsidRDefault="00335112" w:rsidP="00C87F87">
            <w:pPr>
              <w:pStyle w:val="TAL"/>
              <w:jc w:val="center"/>
              <w:rPr>
                <w:lang w:val="en-US"/>
              </w:rPr>
            </w:pPr>
          </w:p>
        </w:tc>
        <w:tc>
          <w:tcPr>
            <w:tcW w:w="1317" w:type="dxa"/>
          </w:tcPr>
          <w:p w14:paraId="0DEA6BF3" w14:textId="77777777" w:rsidR="00335112" w:rsidRDefault="00335112" w:rsidP="00C87F87">
            <w:pPr>
              <w:pStyle w:val="TAL"/>
              <w:jc w:val="center"/>
              <w:rPr>
                <w:lang w:val="en-US"/>
              </w:rPr>
            </w:pPr>
            <w:r>
              <w:rPr>
                <w:lang w:val="en-US"/>
              </w:rPr>
              <w:t>T</w:t>
            </w:r>
          </w:p>
        </w:tc>
        <w:tc>
          <w:tcPr>
            <w:tcW w:w="1112" w:type="dxa"/>
          </w:tcPr>
          <w:p w14:paraId="753C097D" w14:textId="77777777" w:rsidR="00335112" w:rsidRDefault="00335112" w:rsidP="00C87F87">
            <w:pPr>
              <w:pStyle w:val="TAL"/>
              <w:jc w:val="center"/>
              <w:rPr>
                <w:lang w:val="en-US"/>
              </w:rPr>
            </w:pPr>
            <w:r>
              <w:rPr>
                <w:lang w:val="en-US"/>
              </w:rPr>
              <w:t>T</w:t>
            </w:r>
          </w:p>
        </w:tc>
        <w:tc>
          <w:tcPr>
            <w:tcW w:w="1418" w:type="dxa"/>
          </w:tcPr>
          <w:p w14:paraId="1B44F3CD" w14:textId="77777777" w:rsidR="00335112" w:rsidRDefault="00335112" w:rsidP="00C87F87">
            <w:pPr>
              <w:pStyle w:val="TAL"/>
              <w:jc w:val="center"/>
              <w:rPr>
                <w:lang w:val="en-US"/>
              </w:rPr>
            </w:pPr>
            <w:r>
              <w:rPr>
                <w:lang w:val="en-US"/>
              </w:rPr>
              <w:t>F</w:t>
            </w:r>
          </w:p>
        </w:tc>
        <w:tc>
          <w:tcPr>
            <w:tcW w:w="1418" w:type="dxa"/>
          </w:tcPr>
          <w:p w14:paraId="3F49CED2" w14:textId="77777777" w:rsidR="00335112" w:rsidRDefault="00335112" w:rsidP="00C87F87">
            <w:pPr>
              <w:pStyle w:val="TAL"/>
              <w:jc w:val="center"/>
              <w:rPr>
                <w:lang w:val="en-US"/>
              </w:rPr>
            </w:pPr>
            <w:r>
              <w:rPr>
                <w:lang w:val="en-US"/>
              </w:rPr>
              <w:t>T</w:t>
            </w:r>
          </w:p>
        </w:tc>
      </w:tr>
      <w:tr w:rsidR="00335112" w14:paraId="74DA440A" w14:textId="77777777" w:rsidTr="00C87F87">
        <w:tc>
          <w:tcPr>
            <w:tcW w:w="1809" w:type="dxa"/>
            <w:vMerge w:val="restart"/>
            <w:tcBorders>
              <w:top w:val="single" w:sz="6" w:space="0" w:color="auto"/>
            </w:tcBorders>
            <w:vAlign w:val="center"/>
          </w:tcPr>
          <w:p w14:paraId="706E53FE" w14:textId="77777777" w:rsidR="00335112" w:rsidRDefault="00335112" w:rsidP="00C87F87">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53991DC6" w14:textId="77777777" w:rsidR="00335112" w:rsidRDefault="00335112" w:rsidP="00C87F87">
            <w:pPr>
              <w:pStyle w:val="TAL"/>
              <w:jc w:val="center"/>
              <w:rPr>
                <w:lang w:val="en-US"/>
              </w:rPr>
            </w:pPr>
            <w:r>
              <w:rPr>
                <w:lang w:val="en-US"/>
              </w:rPr>
              <w:t>M</w:t>
            </w:r>
          </w:p>
        </w:tc>
        <w:tc>
          <w:tcPr>
            <w:tcW w:w="1317" w:type="dxa"/>
          </w:tcPr>
          <w:p w14:paraId="3418215A" w14:textId="77777777" w:rsidR="00335112" w:rsidRDefault="00335112" w:rsidP="00C87F87">
            <w:pPr>
              <w:pStyle w:val="TAL"/>
              <w:jc w:val="center"/>
              <w:rPr>
                <w:lang w:val="en-US"/>
              </w:rPr>
            </w:pPr>
            <w:r>
              <w:rPr>
                <w:lang w:val="en-US"/>
              </w:rPr>
              <w:t>M</w:t>
            </w:r>
          </w:p>
        </w:tc>
        <w:tc>
          <w:tcPr>
            <w:tcW w:w="1112" w:type="dxa"/>
          </w:tcPr>
          <w:p w14:paraId="1CC44D2B" w14:textId="77777777" w:rsidR="00335112" w:rsidRDefault="00335112" w:rsidP="00C87F87">
            <w:pPr>
              <w:pStyle w:val="TAL"/>
              <w:jc w:val="center"/>
              <w:rPr>
                <w:lang w:val="en-US"/>
              </w:rPr>
            </w:pPr>
            <w:r>
              <w:rPr>
                <w:lang w:val="en-US"/>
              </w:rPr>
              <w:t>-</w:t>
            </w:r>
          </w:p>
        </w:tc>
        <w:tc>
          <w:tcPr>
            <w:tcW w:w="1418" w:type="dxa"/>
          </w:tcPr>
          <w:p w14:paraId="31D12B6F" w14:textId="77777777" w:rsidR="00335112" w:rsidRDefault="00335112" w:rsidP="00C87F87">
            <w:pPr>
              <w:pStyle w:val="TAL"/>
              <w:jc w:val="center"/>
              <w:rPr>
                <w:lang w:val="en-US"/>
              </w:rPr>
            </w:pPr>
            <w:r>
              <w:rPr>
                <w:lang w:val="en-US"/>
              </w:rPr>
              <w:t>-</w:t>
            </w:r>
          </w:p>
        </w:tc>
        <w:tc>
          <w:tcPr>
            <w:tcW w:w="1418" w:type="dxa"/>
          </w:tcPr>
          <w:p w14:paraId="407C1FBC" w14:textId="77777777" w:rsidR="00335112" w:rsidRDefault="00335112" w:rsidP="00C87F87">
            <w:pPr>
              <w:pStyle w:val="TAL"/>
              <w:jc w:val="center"/>
              <w:rPr>
                <w:lang w:val="en-US"/>
              </w:rPr>
            </w:pPr>
            <w:r>
              <w:rPr>
                <w:lang w:val="en-US"/>
              </w:rPr>
              <w:t>M</w:t>
            </w:r>
          </w:p>
        </w:tc>
      </w:tr>
      <w:tr w:rsidR="00335112" w14:paraId="20304890" w14:textId="77777777" w:rsidTr="00C87F87">
        <w:tc>
          <w:tcPr>
            <w:tcW w:w="1809" w:type="dxa"/>
            <w:vMerge/>
            <w:tcBorders>
              <w:bottom w:val="single" w:sz="6" w:space="0" w:color="auto"/>
            </w:tcBorders>
          </w:tcPr>
          <w:p w14:paraId="74711E2E" w14:textId="77777777" w:rsidR="00335112" w:rsidRDefault="00335112" w:rsidP="00C87F87">
            <w:pPr>
              <w:pStyle w:val="TAL"/>
              <w:rPr>
                <w:rFonts w:ascii="Courier New" w:hAnsi="Courier New" w:cs="Courier New"/>
                <w:lang w:val="en-US" w:eastAsia="de-DE"/>
              </w:rPr>
            </w:pPr>
          </w:p>
        </w:tc>
        <w:tc>
          <w:tcPr>
            <w:tcW w:w="1701" w:type="dxa"/>
            <w:vMerge/>
            <w:tcBorders>
              <w:bottom w:val="single" w:sz="6" w:space="0" w:color="auto"/>
            </w:tcBorders>
          </w:tcPr>
          <w:p w14:paraId="329FAFF1" w14:textId="77777777" w:rsidR="00335112" w:rsidRDefault="00335112" w:rsidP="00C87F87">
            <w:pPr>
              <w:pStyle w:val="TAL"/>
              <w:jc w:val="center"/>
              <w:rPr>
                <w:lang w:val="en-US"/>
              </w:rPr>
            </w:pPr>
          </w:p>
        </w:tc>
        <w:tc>
          <w:tcPr>
            <w:tcW w:w="1317" w:type="dxa"/>
          </w:tcPr>
          <w:p w14:paraId="332D7350" w14:textId="77777777" w:rsidR="00335112" w:rsidRDefault="00335112" w:rsidP="00C87F87">
            <w:pPr>
              <w:pStyle w:val="TAL"/>
              <w:jc w:val="center"/>
              <w:rPr>
                <w:lang w:val="en-US"/>
              </w:rPr>
            </w:pPr>
            <w:r>
              <w:rPr>
                <w:lang w:val="en-US"/>
              </w:rPr>
              <w:t>T</w:t>
            </w:r>
          </w:p>
        </w:tc>
        <w:tc>
          <w:tcPr>
            <w:tcW w:w="1112" w:type="dxa"/>
          </w:tcPr>
          <w:p w14:paraId="71AD97D4" w14:textId="77777777" w:rsidR="00335112" w:rsidRDefault="00335112" w:rsidP="00C87F87">
            <w:pPr>
              <w:pStyle w:val="TAL"/>
              <w:jc w:val="center"/>
              <w:rPr>
                <w:lang w:val="en-US"/>
              </w:rPr>
            </w:pPr>
            <w:r>
              <w:rPr>
                <w:lang w:val="en-US"/>
              </w:rPr>
              <w:t>F</w:t>
            </w:r>
          </w:p>
        </w:tc>
        <w:tc>
          <w:tcPr>
            <w:tcW w:w="1418" w:type="dxa"/>
          </w:tcPr>
          <w:p w14:paraId="2BA6A311" w14:textId="77777777" w:rsidR="00335112" w:rsidRDefault="00335112" w:rsidP="00C87F87">
            <w:pPr>
              <w:pStyle w:val="TAL"/>
              <w:jc w:val="center"/>
              <w:rPr>
                <w:lang w:val="en-US"/>
              </w:rPr>
            </w:pPr>
            <w:r>
              <w:rPr>
                <w:lang w:val="en-US"/>
              </w:rPr>
              <w:t>F</w:t>
            </w:r>
          </w:p>
        </w:tc>
        <w:tc>
          <w:tcPr>
            <w:tcW w:w="1418" w:type="dxa"/>
          </w:tcPr>
          <w:p w14:paraId="32CA912D" w14:textId="77777777" w:rsidR="00335112" w:rsidRDefault="00335112" w:rsidP="00C87F87">
            <w:pPr>
              <w:pStyle w:val="TAL"/>
              <w:jc w:val="center"/>
              <w:rPr>
                <w:lang w:val="en-US"/>
              </w:rPr>
            </w:pPr>
            <w:r>
              <w:rPr>
                <w:lang w:val="en-US"/>
              </w:rPr>
              <w:t>T</w:t>
            </w:r>
          </w:p>
        </w:tc>
      </w:tr>
      <w:tr w:rsidR="00335112" w14:paraId="6A42BE9E" w14:textId="77777777" w:rsidTr="00C87F87">
        <w:tc>
          <w:tcPr>
            <w:tcW w:w="1809" w:type="dxa"/>
            <w:tcBorders>
              <w:top w:val="single" w:sz="6" w:space="0" w:color="auto"/>
              <w:bottom w:val="single" w:sz="6" w:space="0" w:color="auto"/>
            </w:tcBorders>
            <w:shd w:val="clear" w:color="auto" w:fill="E0E0E0"/>
          </w:tcPr>
          <w:p w14:paraId="775C6E49" w14:textId="77777777" w:rsidR="00335112" w:rsidRDefault="00335112" w:rsidP="00C87F8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2FFFECA4" w14:textId="77777777" w:rsidR="00335112" w:rsidRDefault="00335112" w:rsidP="00C87F87">
            <w:pPr>
              <w:pStyle w:val="TAL"/>
              <w:jc w:val="center"/>
              <w:rPr>
                <w:lang w:val="en-US"/>
              </w:rPr>
            </w:pPr>
          </w:p>
        </w:tc>
        <w:tc>
          <w:tcPr>
            <w:tcW w:w="1317" w:type="dxa"/>
            <w:shd w:val="clear" w:color="auto" w:fill="E0E0E0"/>
          </w:tcPr>
          <w:p w14:paraId="08262ED1" w14:textId="77777777" w:rsidR="00335112" w:rsidRDefault="00335112" w:rsidP="00C87F87">
            <w:pPr>
              <w:pStyle w:val="TAL"/>
              <w:jc w:val="center"/>
              <w:rPr>
                <w:lang w:val="en-US"/>
              </w:rPr>
            </w:pPr>
          </w:p>
        </w:tc>
        <w:tc>
          <w:tcPr>
            <w:tcW w:w="1112" w:type="dxa"/>
            <w:shd w:val="clear" w:color="auto" w:fill="E0E0E0"/>
          </w:tcPr>
          <w:p w14:paraId="3BDEB63B" w14:textId="77777777" w:rsidR="00335112" w:rsidRDefault="00335112" w:rsidP="00C87F87">
            <w:pPr>
              <w:pStyle w:val="TAL"/>
              <w:jc w:val="center"/>
              <w:rPr>
                <w:lang w:val="en-US"/>
              </w:rPr>
            </w:pPr>
          </w:p>
        </w:tc>
        <w:tc>
          <w:tcPr>
            <w:tcW w:w="1418" w:type="dxa"/>
            <w:shd w:val="clear" w:color="auto" w:fill="E0E0E0"/>
          </w:tcPr>
          <w:p w14:paraId="6A01D903" w14:textId="77777777" w:rsidR="00335112" w:rsidRDefault="00335112" w:rsidP="00C87F87">
            <w:pPr>
              <w:pStyle w:val="TAL"/>
              <w:jc w:val="center"/>
              <w:rPr>
                <w:lang w:val="en-US"/>
              </w:rPr>
            </w:pPr>
          </w:p>
        </w:tc>
        <w:tc>
          <w:tcPr>
            <w:tcW w:w="1418" w:type="dxa"/>
            <w:shd w:val="clear" w:color="auto" w:fill="E0E0E0"/>
          </w:tcPr>
          <w:p w14:paraId="63EF314A" w14:textId="77777777" w:rsidR="00335112" w:rsidRDefault="00335112" w:rsidP="00C87F87">
            <w:pPr>
              <w:pStyle w:val="TAL"/>
              <w:jc w:val="center"/>
              <w:rPr>
                <w:lang w:val="en-US"/>
              </w:rPr>
            </w:pPr>
          </w:p>
        </w:tc>
      </w:tr>
      <w:tr w:rsidR="00335112" w14:paraId="2C37AF67"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1D97B254" w14:textId="77777777" w:rsidR="00335112" w:rsidRDefault="00335112" w:rsidP="00C87F87">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4" w:space="0" w:color="auto"/>
            </w:tcBorders>
            <w:vAlign w:val="center"/>
          </w:tcPr>
          <w:p w14:paraId="5FA10ED0" w14:textId="77777777" w:rsidR="00335112" w:rsidRDefault="00335112" w:rsidP="00C87F87">
            <w:pPr>
              <w:pStyle w:val="TAL"/>
              <w:keepNext w:val="0"/>
              <w:jc w:val="center"/>
              <w:rPr>
                <w:lang w:val="en-US"/>
              </w:rPr>
            </w:pPr>
            <w:r>
              <w:rPr>
                <w:lang w:val="en-US"/>
              </w:rPr>
              <w:t>O</w:t>
            </w:r>
          </w:p>
        </w:tc>
        <w:tc>
          <w:tcPr>
            <w:tcW w:w="1317" w:type="dxa"/>
          </w:tcPr>
          <w:p w14:paraId="40C23AA6" w14:textId="77777777" w:rsidR="00335112" w:rsidRDefault="00335112" w:rsidP="00C87F87">
            <w:pPr>
              <w:pStyle w:val="TAL"/>
              <w:keepNext w:val="0"/>
              <w:jc w:val="center"/>
              <w:rPr>
                <w:lang w:val="en-US"/>
              </w:rPr>
            </w:pPr>
            <w:r>
              <w:rPr>
                <w:lang w:val="en-US"/>
              </w:rPr>
              <w:t>M</w:t>
            </w:r>
          </w:p>
        </w:tc>
        <w:tc>
          <w:tcPr>
            <w:tcW w:w="1112" w:type="dxa"/>
          </w:tcPr>
          <w:p w14:paraId="7650BA28" w14:textId="77777777" w:rsidR="00335112" w:rsidRDefault="00335112" w:rsidP="00C87F87">
            <w:pPr>
              <w:pStyle w:val="TAL"/>
              <w:keepNext w:val="0"/>
              <w:jc w:val="center"/>
              <w:rPr>
                <w:lang w:val="en-US"/>
              </w:rPr>
            </w:pPr>
            <w:r>
              <w:rPr>
                <w:lang w:val="en-US"/>
              </w:rPr>
              <w:t>-</w:t>
            </w:r>
          </w:p>
        </w:tc>
        <w:tc>
          <w:tcPr>
            <w:tcW w:w="1418" w:type="dxa"/>
          </w:tcPr>
          <w:p w14:paraId="12029828" w14:textId="77777777" w:rsidR="00335112" w:rsidRDefault="00335112" w:rsidP="00C87F87">
            <w:pPr>
              <w:pStyle w:val="TAL"/>
              <w:keepNext w:val="0"/>
              <w:jc w:val="center"/>
              <w:rPr>
                <w:lang w:val="en-US"/>
              </w:rPr>
            </w:pPr>
            <w:r>
              <w:rPr>
                <w:lang w:val="en-US"/>
              </w:rPr>
              <w:t>-</w:t>
            </w:r>
          </w:p>
        </w:tc>
        <w:tc>
          <w:tcPr>
            <w:tcW w:w="1418" w:type="dxa"/>
          </w:tcPr>
          <w:p w14:paraId="0893E152" w14:textId="77777777" w:rsidR="00335112" w:rsidRDefault="00335112" w:rsidP="00C87F87">
            <w:pPr>
              <w:pStyle w:val="TAL"/>
              <w:keepNext w:val="0"/>
              <w:jc w:val="center"/>
              <w:rPr>
                <w:lang w:val="en-US"/>
              </w:rPr>
            </w:pPr>
            <w:r>
              <w:rPr>
                <w:lang w:val="en-US"/>
              </w:rPr>
              <w:t>M</w:t>
            </w:r>
          </w:p>
        </w:tc>
      </w:tr>
      <w:tr w:rsidR="00335112" w14:paraId="2F1C7F23"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6F50C720" w14:textId="77777777" w:rsidR="00335112" w:rsidRDefault="00335112" w:rsidP="00C87F87">
            <w:pPr>
              <w:pStyle w:val="TAL"/>
              <w:keepNext w:val="0"/>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08F4061F" w14:textId="77777777" w:rsidR="00335112" w:rsidRDefault="00335112" w:rsidP="00C87F87">
            <w:pPr>
              <w:pStyle w:val="TAL"/>
              <w:keepNext w:val="0"/>
              <w:jc w:val="center"/>
              <w:rPr>
                <w:lang w:val="en-US"/>
              </w:rPr>
            </w:pPr>
          </w:p>
        </w:tc>
        <w:tc>
          <w:tcPr>
            <w:tcW w:w="1317" w:type="dxa"/>
          </w:tcPr>
          <w:p w14:paraId="149B9188" w14:textId="77777777" w:rsidR="00335112" w:rsidRDefault="00335112" w:rsidP="00C87F87">
            <w:pPr>
              <w:pStyle w:val="TAL"/>
              <w:keepNext w:val="0"/>
              <w:jc w:val="center"/>
              <w:rPr>
                <w:lang w:val="en-US"/>
              </w:rPr>
            </w:pPr>
            <w:r>
              <w:rPr>
                <w:lang w:val="en-US"/>
              </w:rPr>
              <w:t>T</w:t>
            </w:r>
          </w:p>
        </w:tc>
        <w:tc>
          <w:tcPr>
            <w:tcW w:w="1112" w:type="dxa"/>
          </w:tcPr>
          <w:p w14:paraId="2F2ABFB6" w14:textId="77777777" w:rsidR="00335112" w:rsidRDefault="00335112" w:rsidP="00C87F87">
            <w:pPr>
              <w:pStyle w:val="TAL"/>
              <w:keepNext w:val="0"/>
              <w:jc w:val="center"/>
              <w:rPr>
                <w:lang w:val="en-US"/>
              </w:rPr>
            </w:pPr>
            <w:r>
              <w:rPr>
                <w:lang w:val="en-US"/>
              </w:rPr>
              <w:t>F</w:t>
            </w:r>
          </w:p>
        </w:tc>
        <w:tc>
          <w:tcPr>
            <w:tcW w:w="1418" w:type="dxa"/>
          </w:tcPr>
          <w:p w14:paraId="16097087" w14:textId="77777777" w:rsidR="00335112" w:rsidRDefault="00335112" w:rsidP="00C87F87">
            <w:pPr>
              <w:pStyle w:val="TAL"/>
              <w:keepNext w:val="0"/>
              <w:jc w:val="center"/>
              <w:rPr>
                <w:lang w:val="en-US"/>
              </w:rPr>
            </w:pPr>
            <w:r>
              <w:rPr>
                <w:lang w:val="en-US"/>
              </w:rPr>
              <w:t>F</w:t>
            </w:r>
          </w:p>
        </w:tc>
        <w:tc>
          <w:tcPr>
            <w:tcW w:w="1418" w:type="dxa"/>
          </w:tcPr>
          <w:p w14:paraId="032EA27E" w14:textId="77777777" w:rsidR="00335112" w:rsidRDefault="00335112" w:rsidP="00C87F87">
            <w:pPr>
              <w:pStyle w:val="TAL"/>
              <w:keepNext w:val="0"/>
              <w:jc w:val="center"/>
              <w:rPr>
                <w:lang w:val="en-US"/>
              </w:rPr>
            </w:pPr>
            <w:r>
              <w:rPr>
                <w:lang w:val="en-US"/>
              </w:rPr>
              <w:t>T</w:t>
            </w:r>
          </w:p>
        </w:tc>
      </w:tr>
    </w:tbl>
    <w:p w14:paraId="73462081" w14:textId="77777777" w:rsidR="00335112" w:rsidRDefault="00335112" w:rsidP="00335112">
      <w:pPr>
        <w:rPr>
          <w:noProof/>
        </w:rPr>
      </w:pPr>
    </w:p>
    <w:p w14:paraId="6459EDF2"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90A4B22" w14:textId="77777777" w:rsidR="00335112" w:rsidRDefault="00335112" w:rsidP="00335112">
      <w:pPr>
        <w:pStyle w:val="Heading3"/>
        <w:spacing w:before="480"/>
      </w:pPr>
      <w:bookmarkStart w:id="17" w:name="_Toc178089254"/>
      <w:r>
        <w:t>4.3.8</w:t>
      </w:r>
      <w:r>
        <w:rPr>
          <w:rFonts w:ascii="Courier New" w:hAnsi="Courier New" w:cs="Courier New"/>
          <w:i/>
        </w:rPr>
        <w:tab/>
        <w:t>Top_</w:t>
      </w:r>
      <w:bookmarkEnd w:id="17"/>
    </w:p>
    <w:p w14:paraId="4AF1389C" w14:textId="77777777" w:rsidR="00335112" w:rsidRDefault="00335112" w:rsidP="00335112">
      <w:pPr>
        <w:pStyle w:val="Heading4"/>
      </w:pPr>
      <w:bookmarkStart w:id="18" w:name="_Toc178089255"/>
      <w:r>
        <w:t>4.3.8.1</w:t>
      </w:r>
      <w:r>
        <w:tab/>
        <w:t>Definition</w:t>
      </w:r>
      <w:bookmarkEnd w:id="18"/>
    </w:p>
    <w:p w14:paraId="231589AC" w14:textId="77777777" w:rsidR="00335112" w:rsidRDefault="00335112" w:rsidP="00335112">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0C4F4C87" w14:textId="77777777" w:rsidR="00335112" w:rsidRDefault="00335112" w:rsidP="00335112">
      <w:pPr>
        <w:pStyle w:val="Heading4"/>
      </w:pPr>
      <w:bookmarkStart w:id="19" w:name="_Toc178089256"/>
      <w:r>
        <w:t>4.3.8.2</w:t>
      </w:r>
      <w:r>
        <w:tab/>
        <w:t>Attributes</w:t>
      </w:r>
      <w:bookmarkEnd w:id="19"/>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335112" w14:paraId="43F384AB" w14:textId="77777777" w:rsidTr="00C87F87">
        <w:tc>
          <w:tcPr>
            <w:tcW w:w="1625" w:type="dxa"/>
            <w:tcBorders>
              <w:bottom w:val="single" w:sz="6" w:space="0" w:color="auto"/>
            </w:tcBorders>
            <w:shd w:val="clear" w:color="auto" w:fill="E0E0E0"/>
          </w:tcPr>
          <w:p w14:paraId="59377DA1" w14:textId="77777777" w:rsidR="00335112" w:rsidRDefault="00335112" w:rsidP="00C87F87">
            <w:pPr>
              <w:pStyle w:val="TAH"/>
              <w:rPr>
                <w:lang w:val="en-US"/>
              </w:rPr>
            </w:pPr>
            <w:r>
              <w:rPr>
                <w:lang w:val="en-US"/>
              </w:rPr>
              <w:t>Attribute Name</w:t>
            </w:r>
          </w:p>
        </w:tc>
        <w:tc>
          <w:tcPr>
            <w:tcW w:w="1740" w:type="dxa"/>
            <w:tcBorders>
              <w:bottom w:val="single" w:sz="6" w:space="0" w:color="auto"/>
            </w:tcBorders>
            <w:shd w:val="clear" w:color="auto" w:fill="E0E0E0"/>
          </w:tcPr>
          <w:p w14:paraId="40DB783C" w14:textId="77777777" w:rsidR="00335112" w:rsidRDefault="00335112" w:rsidP="00C87F87">
            <w:pPr>
              <w:pStyle w:val="TAH"/>
              <w:rPr>
                <w:lang w:val="en-US"/>
              </w:rPr>
            </w:pPr>
            <w:r>
              <w:rPr>
                <w:lang w:val="en-US"/>
              </w:rPr>
              <w:t>Support Qualifier</w:t>
            </w:r>
          </w:p>
        </w:tc>
        <w:tc>
          <w:tcPr>
            <w:tcW w:w="1297" w:type="dxa"/>
            <w:shd w:val="clear" w:color="auto" w:fill="E0E0E0"/>
          </w:tcPr>
          <w:p w14:paraId="3EA05B1B" w14:textId="77777777" w:rsidR="00335112" w:rsidRDefault="00335112" w:rsidP="00C87F87">
            <w:pPr>
              <w:pStyle w:val="TAH"/>
              <w:rPr>
                <w:lang w:val="en-US"/>
              </w:rPr>
            </w:pPr>
            <w:r>
              <w:rPr>
                <w:rFonts w:cs="Arial"/>
                <w:bCs/>
                <w:szCs w:val="18"/>
              </w:rPr>
              <w:t xml:space="preserve">isReadable </w:t>
            </w:r>
          </w:p>
        </w:tc>
        <w:tc>
          <w:tcPr>
            <w:tcW w:w="1153" w:type="dxa"/>
            <w:shd w:val="clear" w:color="auto" w:fill="E0E0E0"/>
          </w:tcPr>
          <w:p w14:paraId="28D3F553" w14:textId="77777777" w:rsidR="00335112" w:rsidRDefault="00335112" w:rsidP="00C87F87">
            <w:pPr>
              <w:pStyle w:val="TAH"/>
              <w:rPr>
                <w:lang w:val="en-US"/>
              </w:rPr>
            </w:pPr>
            <w:r>
              <w:rPr>
                <w:rFonts w:cs="Arial"/>
                <w:bCs/>
                <w:szCs w:val="18"/>
              </w:rPr>
              <w:t>isWritable</w:t>
            </w:r>
          </w:p>
        </w:tc>
        <w:tc>
          <w:tcPr>
            <w:tcW w:w="1440" w:type="dxa"/>
            <w:shd w:val="clear" w:color="auto" w:fill="E0E0E0"/>
          </w:tcPr>
          <w:p w14:paraId="667734D0" w14:textId="77777777" w:rsidR="00335112" w:rsidRDefault="00335112" w:rsidP="00C87F87">
            <w:pPr>
              <w:pStyle w:val="TAH"/>
              <w:rPr>
                <w:lang w:val="en-US"/>
              </w:rPr>
            </w:pPr>
            <w:r>
              <w:rPr>
                <w:rFonts w:cs="Arial"/>
                <w:bCs/>
                <w:szCs w:val="18"/>
              </w:rPr>
              <w:t>isInvariant</w:t>
            </w:r>
          </w:p>
        </w:tc>
        <w:tc>
          <w:tcPr>
            <w:tcW w:w="1344" w:type="dxa"/>
            <w:shd w:val="clear" w:color="auto" w:fill="E0E0E0"/>
          </w:tcPr>
          <w:p w14:paraId="0631EA3B" w14:textId="77777777" w:rsidR="00335112" w:rsidRDefault="00335112" w:rsidP="00C87F87">
            <w:pPr>
              <w:pStyle w:val="TAH"/>
              <w:rPr>
                <w:lang w:val="en-US"/>
              </w:rPr>
            </w:pPr>
            <w:r>
              <w:rPr>
                <w:rFonts w:cs="Arial"/>
                <w:bCs/>
                <w:szCs w:val="18"/>
              </w:rPr>
              <w:t>isNotifyable</w:t>
            </w:r>
          </w:p>
        </w:tc>
      </w:tr>
      <w:tr w:rsidR="00335112" w14:paraId="20CB2D59" w14:textId="77777777" w:rsidTr="00C87F87">
        <w:tc>
          <w:tcPr>
            <w:tcW w:w="1625" w:type="dxa"/>
            <w:vMerge w:val="restart"/>
            <w:tcBorders>
              <w:top w:val="single" w:sz="6" w:space="0" w:color="auto"/>
              <w:left w:val="single" w:sz="6" w:space="0" w:color="auto"/>
              <w:bottom w:val="single" w:sz="6" w:space="0" w:color="auto"/>
              <w:right w:val="single" w:sz="6" w:space="0" w:color="auto"/>
            </w:tcBorders>
            <w:vAlign w:val="center"/>
          </w:tcPr>
          <w:p w14:paraId="7035668A" w14:textId="77777777" w:rsidR="00335112" w:rsidRDefault="00335112" w:rsidP="00C87F87">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4BABB4D8" w14:textId="77777777" w:rsidR="00335112" w:rsidRDefault="00335112" w:rsidP="00C87F87">
            <w:pPr>
              <w:pStyle w:val="TAL"/>
              <w:jc w:val="center"/>
              <w:rPr>
                <w:lang w:val="en-US"/>
              </w:rPr>
            </w:pPr>
            <w:r>
              <w:rPr>
                <w:lang w:val="en-US"/>
              </w:rPr>
              <w:t>M</w:t>
            </w:r>
          </w:p>
        </w:tc>
        <w:tc>
          <w:tcPr>
            <w:tcW w:w="1297" w:type="dxa"/>
          </w:tcPr>
          <w:p w14:paraId="15458DED" w14:textId="77777777" w:rsidR="00335112" w:rsidRDefault="00335112" w:rsidP="00C87F87">
            <w:pPr>
              <w:pStyle w:val="TAL"/>
              <w:jc w:val="center"/>
              <w:rPr>
                <w:lang w:val="en-US"/>
              </w:rPr>
            </w:pPr>
            <w:r>
              <w:rPr>
                <w:lang w:val="en-US"/>
              </w:rPr>
              <w:t>M</w:t>
            </w:r>
          </w:p>
        </w:tc>
        <w:tc>
          <w:tcPr>
            <w:tcW w:w="1153" w:type="dxa"/>
          </w:tcPr>
          <w:p w14:paraId="28626D34" w14:textId="77777777" w:rsidR="00335112" w:rsidRDefault="00335112" w:rsidP="00C87F87">
            <w:pPr>
              <w:pStyle w:val="TAL"/>
              <w:jc w:val="center"/>
              <w:rPr>
                <w:lang w:val="en-US"/>
              </w:rPr>
            </w:pPr>
            <w:r>
              <w:rPr>
                <w:lang w:val="en-US"/>
              </w:rPr>
              <w:t>-</w:t>
            </w:r>
          </w:p>
        </w:tc>
        <w:tc>
          <w:tcPr>
            <w:tcW w:w="1440" w:type="dxa"/>
          </w:tcPr>
          <w:p w14:paraId="63042EE4" w14:textId="77777777" w:rsidR="00335112" w:rsidRDefault="00335112" w:rsidP="00C87F87">
            <w:pPr>
              <w:pStyle w:val="TAL"/>
              <w:jc w:val="center"/>
              <w:rPr>
                <w:lang w:val="en-US"/>
              </w:rPr>
            </w:pPr>
            <w:r>
              <w:rPr>
                <w:lang w:val="en-US"/>
              </w:rPr>
              <w:t>M</w:t>
            </w:r>
          </w:p>
        </w:tc>
        <w:tc>
          <w:tcPr>
            <w:tcW w:w="1344" w:type="dxa"/>
          </w:tcPr>
          <w:p w14:paraId="3287DA37" w14:textId="77777777" w:rsidR="00335112" w:rsidRDefault="00335112" w:rsidP="00C87F87">
            <w:pPr>
              <w:pStyle w:val="TAL"/>
              <w:jc w:val="center"/>
              <w:rPr>
                <w:lang w:val="en-US"/>
              </w:rPr>
            </w:pPr>
            <w:r>
              <w:rPr>
                <w:lang w:val="en-US"/>
              </w:rPr>
              <w:t>-</w:t>
            </w:r>
          </w:p>
        </w:tc>
      </w:tr>
      <w:tr w:rsidR="00335112" w14:paraId="66205ADA" w14:textId="77777777" w:rsidTr="00C87F87">
        <w:tc>
          <w:tcPr>
            <w:tcW w:w="1625" w:type="dxa"/>
            <w:vMerge/>
            <w:tcBorders>
              <w:top w:val="nil"/>
              <w:left w:val="single" w:sz="6" w:space="0" w:color="auto"/>
              <w:bottom w:val="single" w:sz="6" w:space="0" w:color="auto"/>
              <w:right w:val="single" w:sz="6" w:space="0" w:color="auto"/>
            </w:tcBorders>
          </w:tcPr>
          <w:p w14:paraId="2D97801B" w14:textId="77777777" w:rsidR="00335112" w:rsidRDefault="00335112" w:rsidP="00C87F87">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281A5E4E" w14:textId="77777777" w:rsidR="00335112" w:rsidRDefault="00335112" w:rsidP="00C87F87">
            <w:pPr>
              <w:pStyle w:val="TAL"/>
              <w:jc w:val="center"/>
              <w:rPr>
                <w:lang w:val="en-US"/>
              </w:rPr>
            </w:pPr>
          </w:p>
        </w:tc>
        <w:tc>
          <w:tcPr>
            <w:tcW w:w="1297" w:type="dxa"/>
          </w:tcPr>
          <w:p w14:paraId="16A0AFA7" w14:textId="77777777" w:rsidR="00335112" w:rsidRDefault="00335112" w:rsidP="00C87F87">
            <w:pPr>
              <w:pStyle w:val="TAL"/>
              <w:jc w:val="center"/>
              <w:rPr>
                <w:lang w:val="en-US"/>
              </w:rPr>
            </w:pPr>
            <w:r>
              <w:rPr>
                <w:lang w:val="en-US"/>
              </w:rPr>
              <w:t>T</w:t>
            </w:r>
          </w:p>
        </w:tc>
        <w:tc>
          <w:tcPr>
            <w:tcW w:w="1153" w:type="dxa"/>
          </w:tcPr>
          <w:p w14:paraId="2D7F60ED" w14:textId="77777777" w:rsidR="00335112" w:rsidRDefault="00335112" w:rsidP="00C87F87">
            <w:pPr>
              <w:pStyle w:val="TAL"/>
              <w:jc w:val="center"/>
              <w:rPr>
                <w:lang w:val="en-US"/>
              </w:rPr>
            </w:pPr>
            <w:del w:id="20" w:author="balazs5" w:date="2024-12-09T17:49:00Z">
              <w:r w:rsidDel="000E7EC4">
                <w:rPr>
                  <w:lang w:val="en-US"/>
                </w:rPr>
                <w:delText>F</w:delText>
              </w:r>
            </w:del>
            <w:ins w:id="21" w:author="balazs5" w:date="2024-12-09T17:49:00Z">
              <w:r>
                <w:rPr>
                  <w:lang w:val="en-US"/>
                </w:rPr>
                <w:t>T</w:t>
              </w:r>
            </w:ins>
          </w:p>
        </w:tc>
        <w:tc>
          <w:tcPr>
            <w:tcW w:w="1440" w:type="dxa"/>
          </w:tcPr>
          <w:p w14:paraId="0AB633FA" w14:textId="77777777" w:rsidR="00335112" w:rsidRDefault="00335112" w:rsidP="00C87F87">
            <w:pPr>
              <w:pStyle w:val="TAL"/>
              <w:jc w:val="center"/>
              <w:rPr>
                <w:lang w:val="en-US"/>
              </w:rPr>
            </w:pPr>
            <w:r>
              <w:rPr>
                <w:lang w:val="en-US"/>
              </w:rPr>
              <w:t>T</w:t>
            </w:r>
          </w:p>
        </w:tc>
        <w:tc>
          <w:tcPr>
            <w:tcW w:w="1344" w:type="dxa"/>
          </w:tcPr>
          <w:p w14:paraId="0AF4A310" w14:textId="77777777" w:rsidR="00335112" w:rsidRDefault="00335112" w:rsidP="00C87F87">
            <w:pPr>
              <w:pStyle w:val="TAL"/>
              <w:jc w:val="center"/>
              <w:rPr>
                <w:lang w:val="en-US"/>
              </w:rPr>
            </w:pPr>
            <w:r>
              <w:rPr>
                <w:lang w:val="en-US"/>
              </w:rPr>
              <w:t>F</w:t>
            </w:r>
          </w:p>
        </w:tc>
      </w:tr>
    </w:tbl>
    <w:p w14:paraId="024A4653" w14:textId="77777777" w:rsidR="00335112" w:rsidRDefault="00335112" w:rsidP="00335112">
      <w:pPr>
        <w:rPr>
          <w:noProof/>
        </w:rPr>
      </w:pPr>
    </w:p>
    <w:p w14:paraId="76788B8E"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98EC9A4" w14:textId="77777777" w:rsidR="00335112" w:rsidRDefault="00335112" w:rsidP="00335112">
      <w:pPr>
        <w:pStyle w:val="Heading2"/>
      </w:pPr>
      <w:bookmarkStart w:id="22" w:name="_Toc178089259"/>
      <w:r>
        <w:lastRenderedPageBreak/>
        <w:t>6.1</w:t>
      </w:r>
      <w:r>
        <w:tab/>
        <w:t>Attribute properties</w:t>
      </w:r>
      <w:bookmarkEnd w:id="2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335112" w14:paraId="7E8405E1" w14:textId="77777777" w:rsidTr="00C87F87">
        <w:trPr>
          <w:tblHeader/>
        </w:trPr>
        <w:tc>
          <w:tcPr>
            <w:tcW w:w="990" w:type="pct"/>
            <w:shd w:val="clear" w:color="auto" w:fill="D9D9D9"/>
          </w:tcPr>
          <w:p w14:paraId="45DA5725" w14:textId="77777777" w:rsidR="00335112" w:rsidRDefault="00335112" w:rsidP="00C87F87">
            <w:pPr>
              <w:pStyle w:val="TAH"/>
              <w:rPr>
                <w:lang w:val="en-US"/>
              </w:rPr>
            </w:pPr>
            <w:r>
              <w:rPr>
                <w:lang w:val="en-US"/>
              </w:rPr>
              <w:lastRenderedPageBreak/>
              <w:t>Attribute Name</w:t>
            </w:r>
          </w:p>
        </w:tc>
        <w:tc>
          <w:tcPr>
            <w:tcW w:w="2533" w:type="pct"/>
            <w:shd w:val="clear" w:color="auto" w:fill="D9D9D9"/>
          </w:tcPr>
          <w:p w14:paraId="644DF39E" w14:textId="77777777" w:rsidR="00335112" w:rsidRDefault="00335112" w:rsidP="00C87F87">
            <w:pPr>
              <w:pStyle w:val="TAH"/>
              <w:rPr>
                <w:lang w:val="en-US"/>
              </w:rPr>
            </w:pPr>
            <w:r>
              <w:rPr>
                <w:lang w:val="en-US"/>
              </w:rPr>
              <w:t>Documentation and Allowed Values</w:t>
            </w:r>
          </w:p>
        </w:tc>
        <w:tc>
          <w:tcPr>
            <w:tcW w:w="1477" w:type="pct"/>
            <w:shd w:val="clear" w:color="auto" w:fill="D9D9D9"/>
          </w:tcPr>
          <w:p w14:paraId="1D87D1B0" w14:textId="77777777" w:rsidR="00335112" w:rsidRDefault="00335112" w:rsidP="00C87F87">
            <w:pPr>
              <w:pStyle w:val="TAH"/>
              <w:rPr>
                <w:lang w:val="en-US"/>
              </w:rPr>
            </w:pPr>
            <w:r>
              <w:rPr>
                <w:lang w:val="en-US"/>
              </w:rPr>
              <w:t>Properties</w:t>
            </w:r>
          </w:p>
        </w:tc>
      </w:tr>
      <w:tr w:rsidR="00335112" w14:paraId="5656B159" w14:textId="77777777" w:rsidTr="00C87F87">
        <w:tc>
          <w:tcPr>
            <w:tcW w:w="990" w:type="pct"/>
          </w:tcPr>
          <w:p w14:paraId="29E28ABE" w14:textId="77777777" w:rsidR="00335112" w:rsidRDefault="00335112" w:rsidP="00C87F87">
            <w:pPr>
              <w:pStyle w:val="TAL"/>
              <w:rPr>
                <w:rFonts w:ascii="Courier New" w:hAnsi="Courier New"/>
                <w:lang w:val="en-US"/>
              </w:rPr>
            </w:pPr>
            <w:r>
              <w:rPr>
                <w:rFonts w:ascii="Courier New" w:hAnsi="Courier New"/>
                <w:lang w:val="en-US"/>
              </w:rPr>
              <w:t>direction</w:t>
            </w:r>
          </w:p>
        </w:tc>
        <w:tc>
          <w:tcPr>
            <w:tcW w:w="2533" w:type="pct"/>
          </w:tcPr>
          <w:p w14:paraId="72F15431" w14:textId="77777777" w:rsidR="00335112" w:rsidRDefault="00335112" w:rsidP="00C87F87">
            <w:pPr>
              <w:pStyle w:val="TAL"/>
              <w:rPr>
                <w:lang w:val="en-US"/>
              </w:rPr>
            </w:pPr>
            <w:r>
              <w:rPr>
                <w:lang w:val="en-US"/>
              </w:rPr>
              <w:t xml:space="preserve">Represents the flow of traffic within the LT. </w:t>
            </w:r>
          </w:p>
          <w:p w14:paraId="2F37CC58" w14:textId="77777777" w:rsidR="00335112" w:rsidRDefault="00335112" w:rsidP="00C87F87">
            <w:pPr>
              <w:pStyle w:val="TAL"/>
              <w:rPr>
                <w:lang w:val="en-US"/>
              </w:rPr>
            </w:pPr>
          </w:p>
          <w:p w14:paraId="0AA71F38" w14:textId="77777777" w:rsidR="00335112" w:rsidRDefault="00335112" w:rsidP="00C87F87">
            <w:pPr>
              <w:pStyle w:val="TAL"/>
              <w:rPr>
                <w:lang w:val="en-US"/>
              </w:rPr>
            </w:pPr>
            <w:r>
              <w:rPr>
                <w:rFonts w:cs="Arial"/>
                <w:szCs w:val="18"/>
              </w:rPr>
              <w:t xml:space="preserve">allowedValues: </w:t>
            </w:r>
            <w:r>
              <w:rPr>
                <w:lang w:val="en-US"/>
              </w:rPr>
              <w:t>The allowed values are:</w:t>
            </w:r>
          </w:p>
          <w:p w14:paraId="48655340" w14:textId="77777777" w:rsidR="00335112" w:rsidRDefault="00335112"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7237A905" w14:textId="77777777" w:rsidR="00335112" w:rsidRDefault="00335112"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5C5C1ECC" w14:textId="77777777" w:rsidR="00335112" w:rsidRDefault="00335112"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55166D3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5868F9E0"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4E46DBD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F6DB728"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F183565"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5EC568EA" w14:textId="77777777" w:rsidR="00335112" w:rsidRDefault="00335112" w:rsidP="00C87F87">
            <w:pPr>
              <w:spacing w:after="0"/>
              <w:rPr>
                <w:lang w:val="en-US"/>
              </w:rPr>
            </w:pPr>
            <w:r>
              <w:rPr>
                <w:rFonts w:ascii="Arial" w:hAnsi="Arial" w:cs="Arial"/>
                <w:sz w:val="18"/>
                <w:szCs w:val="18"/>
              </w:rPr>
              <w:t>isNullable: False</w:t>
            </w:r>
          </w:p>
        </w:tc>
      </w:tr>
      <w:tr w:rsidR="00335112" w14:paraId="6F1AA6BB" w14:textId="77777777" w:rsidTr="00C87F87">
        <w:tc>
          <w:tcPr>
            <w:tcW w:w="990" w:type="pct"/>
          </w:tcPr>
          <w:p w14:paraId="56DE8317" w14:textId="77777777" w:rsidR="00335112" w:rsidRDefault="00335112" w:rsidP="00C87F87">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3157E871" w14:textId="77777777" w:rsidR="00335112" w:rsidRDefault="00335112" w:rsidP="00C87F87">
            <w:pPr>
              <w:pStyle w:val="TAL"/>
              <w:rPr>
                <w:lang w:val="en-US"/>
              </w:rPr>
            </w:pPr>
            <w:r>
              <w:rPr>
                <w:lang w:val="en-US"/>
              </w:rPr>
              <w:t>It carries the DN Prefix information or no information. See Annex C of 32.300 [</w:t>
            </w:r>
            <w:r>
              <w:t>2</w:t>
            </w:r>
            <w:r>
              <w:rPr>
                <w:lang w:val="en-US"/>
              </w:rPr>
              <w:t>] for one usage of this attribute.</w:t>
            </w:r>
          </w:p>
          <w:p w14:paraId="147CFDC9" w14:textId="77777777" w:rsidR="00335112" w:rsidRDefault="00335112" w:rsidP="00C87F87">
            <w:pPr>
              <w:pStyle w:val="TAL"/>
              <w:rPr>
                <w:lang w:val="en-US"/>
              </w:rPr>
            </w:pPr>
          </w:p>
          <w:p w14:paraId="1A20CD7B" w14:textId="77777777" w:rsidR="00335112" w:rsidRDefault="00335112" w:rsidP="00C87F87">
            <w:pPr>
              <w:spacing w:after="0"/>
              <w:rPr>
                <w:rFonts w:ascii="Arial" w:hAnsi="Arial" w:cs="Arial"/>
                <w:sz w:val="18"/>
                <w:szCs w:val="18"/>
              </w:rPr>
            </w:pPr>
            <w:r>
              <w:rPr>
                <w:rFonts w:ascii="Arial" w:hAnsi="Arial" w:cs="Arial"/>
                <w:sz w:val="18"/>
                <w:szCs w:val="18"/>
              </w:rPr>
              <w:t>allowedValues: N/A</w:t>
            </w:r>
          </w:p>
          <w:p w14:paraId="7777A9C4" w14:textId="77777777" w:rsidR="00335112" w:rsidRDefault="00335112" w:rsidP="00C87F87">
            <w:pPr>
              <w:pStyle w:val="TAL"/>
              <w:rPr>
                <w:lang w:val="en-US"/>
              </w:rPr>
            </w:pPr>
          </w:p>
        </w:tc>
        <w:tc>
          <w:tcPr>
            <w:tcW w:w="1477" w:type="pct"/>
          </w:tcPr>
          <w:p w14:paraId="44B8CC5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00844DD3"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6EAA42CF"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14D1F105"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5180889"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60C40B2"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00E5E3AC" w14:textId="77777777" w:rsidTr="00C87F87">
        <w:tc>
          <w:tcPr>
            <w:tcW w:w="990" w:type="pct"/>
          </w:tcPr>
          <w:p w14:paraId="6C7B4B5E" w14:textId="77777777" w:rsidR="00335112" w:rsidRDefault="00335112" w:rsidP="00C87F87">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10743AB" w14:textId="77777777" w:rsidR="00335112" w:rsidRDefault="00335112" w:rsidP="00C87F87">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1EBBCDF7" w14:textId="77777777" w:rsidR="00335112" w:rsidRDefault="00335112" w:rsidP="00C87F87">
            <w:pPr>
              <w:pStyle w:val="TAL"/>
              <w:rPr>
                <w:lang w:val="en-US"/>
              </w:rPr>
            </w:pPr>
          </w:p>
          <w:p w14:paraId="25D94437" w14:textId="77777777" w:rsidR="00335112" w:rsidRDefault="00335112" w:rsidP="00C87F87">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1B1AB066" w14:textId="77777777" w:rsidR="00335112" w:rsidRDefault="00335112" w:rsidP="00C87F87">
            <w:pPr>
              <w:pStyle w:val="TAL"/>
              <w:rPr>
                <w:lang w:val="en-US"/>
              </w:rPr>
            </w:pPr>
          </w:p>
        </w:tc>
        <w:tc>
          <w:tcPr>
            <w:tcW w:w="1477" w:type="pct"/>
          </w:tcPr>
          <w:p w14:paraId="69EDF84B" w14:textId="77777777" w:rsidR="00335112" w:rsidRDefault="00335112" w:rsidP="00C87F87">
            <w:pPr>
              <w:keepLines/>
              <w:spacing w:after="0"/>
              <w:rPr>
                <w:rFonts w:ascii="Arial" w:hAnsi="Arial" w:cs="Arial"/>
                <w:sz w:val="18"/>
                <w:szCs w:val="18"/>
              </w:rPr>
            </w:pPr>
            <w:r>
              <w:rPr>
                <w:rFonts w:ascii="Arial" w:hAnsi="Arial" w:cs="Arial"/>
                <w:sz w:val="18"/>
                <w:szCs w:val="18"/>
              </w:rPr>
              <w:t>type: String</w:t>
            </w:r>
          </w:p>
          <w:p w14:paraId="695B3AC6" w14:textId="77777777" w:rsidR="00335112" w:rsidRDefault="00335112" w:rsidP="00C87F87">
            <w:pPr>
              <w:keepLines/>
              <w:spacing w:after="0"/>
              <w:rPr>
                <w:rFonts w:ascii="Arial" w:hAnsi="Arial" w:cs="Arial"/>
                <w:sz w:val="18"/>
                <w:szCs w:val="18"/>
              </w:rPr>
            </w:pPr>
            <w:r>
              <w:rPr>
                <w:rFonts w:ascii="Arial" w:hAnsi="Arial" w:cs="Arial"/>
                <w:sz w:val="18"/>
                <w:szCs w:val="18"/>
              </w:rPr>
              <w:t>multiplicity: 1</w:t>
            </w:r>
          </w:p>
          <w:p w14:paraId="6BEA9C7D" w14:textId="77777777" w:rsidR="00335112" w:rsidRDefault="00335112" w:rsidP="00C87F87">
            <w:pPr>
              <w:keepLines/>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2824A18" w14:textId="77777777" w:rsidR="00335112" w:rsidRDefault="00335112" w:rsidP="00C87F87">
            <w:pPr>
              <w:keepLines/>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B6136BC" w14:textId="77777777" w:rsidR="00335112" w:rsidRDefault="00335112" w:rsidP="00C87F87">
            <w:pPr>
              <w:keepLines/>
              <w:spacing w:after="0"/>
              <w:rPr>
                <w:rFonts w:ascii="Arial" w:hAnsi="Arial" w:cs="Arial"/>
                <w:sz w:val="18"/>
                <w:szCs w:val="18"/>
              </w:rPr>
            </w:pPr>
            <w:r>
              <w:rPr>
                <w:rFonts w:ascii="Arial" w:hAnsi="Arial" w:cs="Arial"/>
                <w:sz w:val="18"/>
                <w:szCs w:val="18"/>
              </w:rPr>
              <w:t>defaultValue: None</w:t>
            </w:r>
          </w:p>
          <w:p w14:paraId="5B7DB717" w14:textId="77777777" w:rsidR="00335112" w:rsidRDefault="00335112" w:rsidP="00C87F87">
            <w:pPr>
              <w:keepLines/>
              <w:spacing w:after="0"/>
              <w:rPr>
                <w:lang w:val="en-US"/>
              </w:rPr>
            </w:pPr>
            <w:r>
              <w:rPr>
                <w:rFonts w:ascii="Arial" w:hAnsi="Arial" w:cs="Arial"/>
                <w:sz w:val="18"/>
                <w:szCs w:val="18"/>
              </w:rPr>
              <w:t>isNullable: False</w:t>
            </w:r>
          </w:p>
        </w:tc>
      </w:tr>
      <w:tr w:rsidR="00335112" w14:paraId="52290701" w14:textId="77777777" w:rsidTr="00C87F87">
        <w:tc>
          <w:tcPr>
            <w:tcW w:w="990" w:type="pct"/>
          </w:tcPr>
          <w:p w14:paraId="0E5BE9B2" w14:textId="77777777" w:rsidR="00335112" w:rsidRDefault="00335112" w:rsidP="00C87F87">
            <w:pPr>
              <w:pStyle w:val="TAL"/>
              <w:rPr>
                <w:rFonts w:ascii="Courier New" w:hAnsi="Courier New"/>
                <w:lang w:val="en-US"/>
              </w:rPr>
            </w:pPr>
            <w:r>
              <w:rPr>
                <w:rFonts w:ascii="Courier New" w:hAnsi="Courier New"/>
                <w:lang w:val="en-US"/>
              </w:rPr>
              <w:t>index</w:t>
            </w:r>
          </w:p>
        </w:tc>
        <w:tc>
          <w:tcPr>
            <w:tcW w:w="2533" w:type="pct"/>
          </w:tcPr>
          <w:p w14:paraId="77210B95" w14:textId="77777777" w:rsidR="00335112" w:rsidRDefault="00335112" w:rsidP="00C87F87">
            <w:pPr>
              <w:pStyle w:val="TAL"/>
              <w:rPr>
                <w:lang w:val="en-US"/>
              </w:rPr>
            </w:pPr>
            <w:r>
              <w:rPr>
                <w:lang w:val="en-US"/>
              </w:rPr>
              <w:t>Provides any relevant indexing of the LT (channel number, e.g. ‘3’)</w:t>
            </w:r>
          </w:p>
          <w:p w14:paraId="49C64821" w14:textId="77777777" w:rsidR="00335112" w:rsidRDefault="00335112" w:rsidP="00C87F87">
            <w:pPr>
              <w:pStyle w:val="TAL"/>
              <w:rPr>
                <w:lang w:val="en-US"/>
              </w:rPr>
            </w:pPr>
          </w:p>
          <w:p w14:paraId="56C9F8EC" w14:textId="77777777" w:rsidR="00335112" w:rsidRDefault="00335112" w:rsidP="00C87F87">
            <w:pPr>
              <w:spacing w:after="0"/>
              <w:rPr>
                <w:rFonts w:ascii="Arial" w:hAnsi="Arial" w:cs="Arial"/>
                <w:sz w:val="18"/>
                <w:szCs w:val="18"/>
              </w:rPr>
            </w:pPr>
            <w:r>
              <w:rPr>
                <w:rFonts w:ascii="Arial" w:hAnsi="Arial" w:cs="Arial"/>
                <w:sz w:val="18"/>
                <w:szCs w:val="18"/>
              </w:rPr>
              <w:t>allowedValues: N/A</w:t>
            </w:r>
          </w:p>
          <w:p w14:paraId="1D5F54E5" w14:textId="77777777" w:rsidR="00335112" w:rsidRDefault="00335112" w:rsidP="00C87F87">
            <w:pPr>
              <w:pStyle w:val="TAL"/>
              <w:rPr>
                <w:rFonts w:cs="Arial"/>
                <w:lang w:val="en-US"/>
              </w:rPr>
            </w:pPr>
          </w:p>
        </w:tc>
        <w:tc>
          <w:tcPr>
            <w:tcW w:w="1477" w:type="pct"/>
          </w:tcPr>
          <w:p w14:paraId="6D48A2E4" w14:textId="77777777" w:rsidR="00335112" w:rsidRDefault="00335112" w:rsidP="00C87F87">
            <w:pPr>
              <w:spacing w:after="0"/>
              <w:rPr>
                <w:rFonts w:ascii="Arial" w:hAnsi="Arial" w:cs="Arial"/>
                <w:sz w:val="18"/>
                <w:szCs w:val="18"/>
              </w:rPr>
            </w:pPr>
            <w:r>
              <w:rPr>
                <w:rFonts w:ascii="Arial" w:hAnsi="Arial" w:cs="Arial"/>
                <w:sz w:val="18"/>
                <w:szCs w:val="18"/>
              </w:rPr>
              <w:t>type: Integer</w:t>
            </w:r>
          </w:p>
          <w:p w14:paraId="169DEC88"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4387DFD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EA425E8"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A4F2275"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8E98892" w14:textId="77777777" w:rsidR="00335112" w:rsidRDefault="00335112" w:rsidP="00C87F87">
            <w:pPr>
              <w:spacing w:after="0"/>
              <w:rPr>
                <w:rFonts w:ascii="Arial" w:hAnsi="Arial" w:cs="Arial"/>
                <w:sz w:val="18"/>
                <w:szCs w:val="18"/>
              </w:rPr>
            </w:pPr>
            <w:r>
              <w:rPr>
                <w:rFonts w:ascii="Arial" w:hAnsi="Arial" w:cs="Arial"/>
                <w:sz w:val="18"/>
                <w:szCs w:val="18"/>
              </w:rPr>
              <w:t>isNullable: False</w:t>
            </w:r>
          </w:p>
        </w:tc>
      </w:tr>
      <w:tr w:rsidR="00335112" w14:paraId="4F5056D9" w14:textId="77777777" w:rsidTr="00C87F87">
        <w:tc>
          <w:tcPr>
            <w:tcW w:w="990" w:type="pct"/>
          </w:tcPr>
          <w:p w14:paraId="0AFE9386" w14:textId="77777777" w:rsidR="00335112" w:rsidRDefault="00335112" w:rsidP="00C87F87">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636E2D35" w14:textId="77777777" w:rsidR="00335112" w:rsidRDefault="00335112" w:rsidP="00C87F87">
            <w:pPr>
              <w:pStyle w:val="TAL"/>
              <w:rPr>
                <w:lang w:val="en-US" w:eastAsia="zh-CN"/>
              </w:rPr>
            </w:pPr>
            <w:r>
              <w:rPr>
                <w:lang w:val="en-US" w:eastAsia="zh-CN"/>
              </w:rPr>
              <w:t xml:space="preserve">Name(s) and additional descriptive information such as version number for the protocol(s)/layer(s) used for the associated communication link. Syntax and semantic </w:t>
            </w:r>
            <w:del w:id="23" w:author="balazs159" w:date="2025-01-20T12:22:00Z">
              <w:r w:rsidDel="005D4670">
                <w:rPr>
                  <w:lang w:val="en-US" w:eastAsia="zh-CN"/>
                </w:rPr>
                <w:delText xml:space="preserve">is </w:delText>
              </w:r>
            </w:del>
            <w:ins w:id="24" w:author="balazs159" w:date="2025-01-20T12:22:00Z">
              <w:r>
                <w:rPr>
                  <w:lang w:val="en-US" w:eastAsia="zh-CN"/>
                </w:rPr>
                <w:t xml:space="preserve">are </w:t>
              </w:r>
            </w:ins>
            <w:r>
              <w:rPr>
                <w:lang w:val="en-US" w:eastAsia="zh-CN"/>
              </w:rPr>
              <w:t>not specified.</w:t>
            </w:r>
          </w:p>
          <w:p w14:paraId="14C92692" w14:textId="77777777" w:rsidR="00335112" w:rsidRDefault="00335112" w:rsidP="00C87F87">
            <w:pPr>
              <w:pStyle w:val="TAL"/>
              <w:rPr>
                <w:lang w:val="en-US" w:eastAsia="zh-CN"/>
              </w:rPr>
            </w:pPr>
          </w:p>
          <w:p w14:paraId="03D95A20" w14:textId="77777777" w:rsidR="00335112" w:rsidRDefault="00335112" w:rsidP="00C87F87">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4463421C"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2EEC06C3"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2FCC3178"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47929F23"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5EEFD3AF"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3198D5D7" w14:textId="77777777" w:rsidR="00335112" w:rsidRDefault="00335112" w:rsidP="00C87F87">
            <w:pPr>
              <w:spacing w:after="0"/>
              <w:rPr>
                <w:highlight w:val="yellow"/>
                <w:lang w:val="en-US"/>
              </w:rPr>
            </w:pPr>
            <w:r>
              <w:rPr>
                <w:rFonts w:ascii="Arial" w:hAnsi="Arial" w:cs="Arial"/>
                <w:sz w:val="18"/>
                <w:szCs w:val="18"/>
              </w:rPr>
              <w:t>isNullable: True</w:t>
            </w:r>
          </w:p>
        </w:tc>
      </w:tr>
      <w:tr w:rsidR="00335112" w14:paraId="009925B6" w14:textId="77777777" w:rsidTr="00C87F87">
        <w:tc>
          <w:tcPr>
            <w:tcW w:w="990" w:type="pct"/>
          </w:tcPr>
          <w:p w14:paraId="58209015" w14:textId="77777777" w:rsidR="00335112" w:rsidRDefault="00335112" w:rsidP="00C87F87">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744459E1" w14:textId="77777777" w:rsidR="00335112" w:rsidRDefault="00335112" w:rsidP="00C87F87">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7D390E49" w14:textId="77777777" w:rsidR="00335112" w:rsidRDefault="00335112" w:rsidP="00C87F87">
            <w:pPr>
              <w:pStyle w:val="TAL"/>
              <w:rPr>
                <w:lang w:val="en-US"/>
              </w:rPr>
            </w:pPr>
          </w:p>
          <w:p w14:paraId="10E608F9"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63F2F512"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7AB0B1B7" w14:textId="77777777" w:rsidR="00335112" w:rsidRDefault="00335112" w:rsidP="00C87F87">
            <w:pPr>
              <w:spacing w:after="0"/>
              <w:rPr>
                <w:rFonts w:ascii="Arial" w:hAnsi="Arial" w:cs="Arial"/>
                <w:sz w:val="18"/>
                <w:szCs w:val="18"/>
              </w:rPr>
            </w:pPr>
            <w:r>
              <w:rPr>
                <w:rFonts w:ascii="Arial" w:hAnsi="Arial" w:cs="Arial"/>
                <w:sz w:val="18"/>
                <w:szCs w:val="18"/>
              </w:rPr>
              <w:t xml:space="preserve">multiplicity: </w:t>
            </w:r>
            <w:ins w:id="25" w:author="balazs5" w:date="2024-12-09T17:38:00Z">
              <w:r>
                <w:rPr>
                  <w:rFonts w:ascii="Arial" w:hAnsi="Arial" w:cs="Arial"/>
                  <w:sz w:val="18"/>
                  <w:szCs w:val="18"/>
                </w:rPr>
                <w:t>0..</w:t>
              </w:r>
            </w:ins>
            <w:r>
              <w:rPr>
                <w:rFonts w:ascii="Arial" w:hAnsi="Arial" w:cs="Arial"/>
                <w:sz w:val="18"/>
                <w:szCs w:val="18"/>
              </w:rPr>
              <w:t>1</w:t>
            </w:r>
          </w:p>
          <w:p w14:paraId="679EB52F"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E99C814"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C9D98B4"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44F831BE"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59ABD46C" w14:textId="77777777" w:rsidTr="00C87F87">
        <w:tc>
          <w:tcPr>
            <w:tcW w:w="990" w:type="pct"/>
          </w:tcPr>
          <w:p w14:paraId="0E4868DF" w14:textId="77777777" w:rsidR="00335112" w:rsidRDefault="00335112" w:rsidP="00C87F87">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0AEBFDDF" w14:textId="77777777" w:rsidR="00335112" w:rsidRDefault="00335112" w:rsidP="00C87F87">
            <w:pPr>
              <w:pStyle w:val="TAL"/>
              <w:rPr>
                <w:lang w:val="en-US"/>
              </w:rPr>
            </w:pPr>
            <w:r>
              <w:rPr>
                <w:lang w:val="en-US"/>
              </w:rPr>
              <w:t>The name of the specification that describes the internal construction of the LT, indicating for example that it possesses a G.805 CP but no G.805 TCP (see [11]).</w:t>
            </w:r>
          </w:p>
          <w:p w14:paraId="1A76FE3D" w14:textId="77777777" w:rsidR="00335112" w:rsidRDefault="00335112" w:rsidP="00C87F87">
            <w:pPr>
              <w:pStyle w:val="TAL"/>
              <w:rPr>
                <w:lang w:val="en-US"/>
              </w:rPr>
            </w:pPr>
          </w:p>
          <w:p w14:paraId="6204180D"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521BA185"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091057F7"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530B60B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68B33D5"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5507846"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0B23060D" w14:textId="77777777" w:rsidR="00335112" w:rsidRDefault="00335112" w:rsidP="00C87F87">
            <w:pPr>
              <w:spacing w:after="0"/>
              <w:rPr>
                <w:lang w:val="en-US"/>
              </w:rPr>
            </w:pPr>
            <w:r>
              <w:rPr>
                <w:rFonts w:ascii="Arial" w:hAnsi="Arial" w:cs="Arial"/>
                <w:sz w:val="18"/>
                <w:szCs w:val="18"/>
              </w:rPr>
              <w:t>isNullable: False</w:t>
            </w:r>
          </w:p>
        </w:tc>
      </w:tr>
      <w:tr w:rsidR="00335112" w14:paraId="1AEA8E01" w14:textId="77777777" w:rsidTr="00C87F87">
        <w:tc>
          <w:tcPr>
            <w:tcW w:w="990" w:type="pct"/>
          </w:tcPr>
          <w:p w14:paraId="300119D0" w14:textId="77777777" w:rsidR="00335112" w:rsidRDefault="00335112" w:rsidP="00C87F87">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35480D97" w14:textId="77777777" w:rsidR="00335112" w:rsidRDefault="00335112" w:rsidP="00C87F87">
            <w:pPr>
              <w:pStyle w:val="TAL"/>
              <w:rPr>
                <w:lang w:val="en-US"/>
              </w:rPr>
            </w:pPr>
            <w:r>
              <w:rPr>
                <w:lang w:val="en-US"/>
              </w:rPr>
              <w:t xml:space="preserve">It is a multi-valued attribute with one or more unique elements. Thus, it may represent one ME functionality or a combination of more than one functionality. </w:t>
            </w:r>
          </w:p>
          <w:p w14:paraId="283E2935" w14:textId="77777777" w:rsidR="00335112" w:rsidRDefault="00335112" w:rsidP="00C87F87">
            <w:pPr>
              <w:pStyle w:val="TAL"/>
              <w:rPr>
                <w:lang w:val="en-US"/>
              </w:rPr>
            </w:pPr>
          </w:p>
          <w:p w14:paraId="73BF9770" w14:textId="77777777" w:rsidR="00335112" w:rsidRDefault="00335112" w:rsidP="00C87F87">
            <w:pPr>
              <w:pStyle w:val="TAL"/>
              <w:rPr>
                <w:lang w:val="en-US"/>
              </w:rPr>
            </w:pPr>
            <w:r>
              <w:rPr>
                <w:lang w:val="en-US"/>
              </w:rPr>
              <w:t>The actual syntax and encoding of this attribute is Solution Set specific.</w:t>
            </w:r>
          </w:p>
          <w:p w14:paraId="1821A4F1" w14:textId="77777777" w:rsidR="00335112" w:rsidRDefault="00335112" w:rsidP="00C87F87">
            <w:pPr>
              <w:pStyle w:val="TAL"/>
              <w:rPr>
                <w:lang w:val="en-US"/>
              </w:rPr>
            </w:pPr>
          </w:p>
          <w:p w14:paraId="5DC171C3" w14:textId="77777777" w:rsidR="00335112" w:rsidRDefault="00335112" w:rsidP="00C87F87">
            <w:pPr>
              <w:spacing w:after="0"/>
              <w:rPr>
                <w:rFonts w:ascii="Arial" w:hAnsi="Arial" w:cs="Arial"/>
                <w:sz w:val="18"/>
                <w:szCs w:val="18"/>
              </w:rPr>
            </w:pPr>
            <w:r>
              <w:rPr>
                <w:rFonts w:ascii="Arial" w:hAnsi="Arial" w:cs="Arial"/>
                <w:sz w:val="18"/>
                <w:szCs w:val="18"/>
              </w:rPr>
              <w:t>allowedValues:</w:t>
            </w:r>
          </w:p>
          <w:p w14:paraId="6136393A" w14:textId="77777777" w:rsidR="00335112" w:rsidRDefault="00335112" w:rsidP="00C87F87">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783E5BC8" w14:textId="77777777" w:rsidR="00335112" w:rsidRDefault="00335112" w:rsidP="00C87F87">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0B53EF36" w14:textId="77777777" w:rsidR="00335112" w:rsidRDefault="00335112" w:rsidP="00C87F87">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2E0C9F4B" w14:textId="77777777" w:rsidR="00335112" w:rsidRDefault="00335112" w:rsidP="00C87F87">
            <w:pPr>
              <w:pStyle w:val="TAL"/>
              <w:rPr>
                <w:lang w:val="en-US"/>
              </w:rPr>
            </w:pPr>
            <w:r>
              <w:rPr>
                <w:lang w:val="en-US"/>
              </w:rPr>
              <w:t xml:space="preserve">4) Two examples of allowed values are: </w:t>
            </w:r>
          </w:p>
          <w:p w14:paraId="3547CE53" w14:textId="77777777" w:rsidR="00335112" w:rsidRDefault="00335112"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1EC303F8" w14:textId="77777777" w:rsidR="00335112" w:rsidRDefault="00335112"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3A7C1550"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454A7E32"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55D81FBA"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5F45FB0F"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1ABD5C26"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6D84CE48" w14:textId="77777777" w:rsidR="00335112" w:rsidRDefault="00335112" w:rsidP="00C87F87">
            <w:pPr>
              <w:rPr>
                <w:lang w:val="en-US"/>
              </w:rPr>
            </w:pPr>
            <w:r>
              <w:rPr>
                <w:rFonts w:ascii="Arial" w:hAnsi="Arial" w:cs="Arial"/>
                <w:sz w:val="18"/>
                <w:szCs w:val="18"/>
              </w:rPr>
              <w:t>isNullable: False</w:t>
            </w:r>
          </w:p>
        </w:tc>
      </w:tr>
      <w:tr w:rsidR="00335112" w14:paraId="3B553FE2" w14:textId="77777777" w:rsidTr="00C87F87">
        <w:tc>
          <w:tcPr>
            <w:tcW w:w="990" w:type="pct"/>
          </w:tcPr>
          <w:p w14:paraId="33567AEE" w14:textId="77777777" w:rsidR="00335112" w:rsidRDefault="00335112" w:rsidP="00C87F87">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17B6C9A4" w14:textId="77777777" w:rsidR="00335112" w:rsidRDefault="00335112" w:rsidP="00C87F87">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5A624F80" w14:textId="77777777" w:rsidR="00335112" w:rsidRDefault="00335112" w:rsidP="00C87F87">
            <w:pPr>
              <w:pStyle w:val="TAL"/>
              <w:rPr>
                <w:lang w:val="en-US"/>
              </w:rPr>
            </w:pPr>
          </w:p>
          <w:p w14:paraId="0890C0D0"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3441A0D6"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54C41133"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00D4BB1B"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C1AABA9"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6385CB9"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5B49DAA1" w14:textId="77777777" w:rsidR="00335112" w:rsidRDefault="00335112" w:rsidP="00C87F87">
            <w:pPr>
              <w:pStyle w:val="CommentText"/>
              <w:rPr>
                <w:highlight w:val="yellow"/>
                <w:lang w:val="en-US"/>
              </w:rPr>
            </w:pPr>
            <w:r>
              <w:rPr>
                <w:rFonts w:ascii="Arial" w:hAnsi="Arial" w:cs="Arial"/>
                <w:sz w:val="18"/>
                <w:szCs w:val="18"/>
              </w:rPr>
              <w:t>isNullable: False</w:t>
            </w:r>
          </w:p>
        </w:tc>
      </w:tr>
      <w:tr w:rsidR="00335112" w14:paraId="55AC0C4C" w14:textId="77777777" w:rsidTr="00C87F87">
        <w:tc>
          <w:tcPr>
            <w:tcW w:w="990" w:type="pct"/>
          </w:tcPr>
          <w:p w14:paraId="5080A26F"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71E4544A" w14:textId="77777777" w:rsidR="00335112" w:rsidRDefault="00335112" w:rsidP="00C87F87">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F827E29" w14:textId="77777777" w:rsidR="00335112" w:rsidRDefault="00335112" w:rsidP="00C87F87">
            <w:pPr>
              <w:pStyle w:val="TAL"/>
              <w:keepNext w:val="0"/>
              <w:keepLines w:val="0"/>
              <w:rPr>
                <w:lang w:val="en-US"/>
              </w:rPr>
            </w:pPr>
          </w:p>
          <w:p w14:paraId="2C2EDEA9"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1D20C53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0D3AEEA8"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28E2596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E8DA5DC"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6B2094AD"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5BF4B40C"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656F347E" w14:textId="77777777" w:rsidTr="00C87F87">
        <w:tc>
          <w:tcPr>
            <w:tcW w:w="990" w:type="pct"/>
          </w:tcPr>
          <w:p w14:paraId="44609494" w14:textId="77777777" w:rsidR="00335112" w:rsidRDefault="00335112" w:rsidP="00C87F87">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4830CADB" w14:textId="77777777" w:rsidR="00335112" w:rsidRDefault="00335112" w:rsidP="00C87F87">
            <w:pPr>
              <w:pStyle w:val="TAL"/>
              <w:keepNext w:val="0"/>
              <w:keepLines w:val="0"/>
              <w:rPr>
                <w:lang w:val="en-US"/>
              </w:rPr>
            </w:pPr>
            <w:r>
              <w:rPr>
                <w:lang w:val="en-US"/>
              </w:rPr>
              <w:t>A user-friendly (and user assignable) name of this object.</w:t>
            </w:r>
          </w:p>
          <w:p w14:paraId="12E30C47" w14:textId="77777777" w:rsidR="00335112" w:rsidRDefault="00335112" w:rsidP="00C87F87">
            <w:pPr>
              <w:pStyle w:val="TAL"/>
              <w:keepNext w:val="0"/>
              <w:keepLines w:val="0"/>
              <w:rPr>
                <w:lang w:val="en-US"/>
              </w:rPr>
            </w:pPr>
          </w:p>
          <w:p w14:paraId="2B5AB5AB"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51F82B9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38AD7B8D"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7269AA6F"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ABC58D6"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6A8F4F8"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ACA7ECD"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0E745581" w14:textId="77777777" w:rsidTr="00C87F87">
        <w:tc>
          <w:tcPr>
            <w:tcW w:w="990" w:type="pct"/>
            <w:shd w:val="clear" w:color="auto" w:fill="E0E0E0"/>
          </w:tcPr>
          <w:p w14:paraId="763DC48D" w14:textId="77777777" w:rsidR="00335112" w:rsidRDefault="00335112" w:rsidP="00C87F87">
            <w:pPr>
              <w:pStyle w:val="TAH"/>
              <w:rPr>
                <w:rFonts w:ascii="Courier" w:hAnsi="Courier"/>
                <w:lang w:val="en-US"/>
              </w:rPr>
            </w:pPr>
            <w:r>
              <w:rPr>
                <w:lang w:val="en-US"/>
              </w:rPr>
              <w:t>Attribute related to role</w:t>
            </w:r>
          </w:p>
        </w:tc>
        <w:tc>
          <w:tcPr>
            <w:tcW w:w="2533" w:type="pct"/>
            <w:shd w:val="clear" w:color="auto" w:fill="E0E0E0"/>
          </w:tcPr>
          <w:p w14:paraId="3AAA3BF3" w14:textId="77777777" w:rsidR="00335112" w:rsidRDefault="00335112" w:rsidP="00C87F87">
            <w:pPr>
              <w:pStyle w:val="TAL"/>
              <w:keepNext w:val="0"/>
              <w:keepLines w:val="0"/>
              <w:rPr>
                <w:lang w:val="en-US"/>
              </w:rPr>
            </w:pPr>
          </w:p>
        </w:tc>
        <w:tc>
          <w:tcPr>
            <w:tcW w:w="1477" w:type="pct"/>
            <w:shd w:val="clear" w:color="auto" w:fill="E0E0E0"/>
          </w:tcPr>
          <w:p w14:paraId="2FCAB451" w14:textId="77777777" w:rsidR="00335112" w:rsidRDefault="00335112" w:rsidP="00C87F87">
            <w:pPr>
              <w:pStyle w:val="TAL"/>
              <w:keepNext w:val="0"/>
              <w:keepLines w:val="0"/>
              <w:rPr>
                <w:lang w:val="en-US"/>
              </w:rPr>
            </w:pPr>
          </w:p>
        </w:tc>
      </w:tr>
      <w:tr w:rsidR="00335112" w14:paraId="3A759C2C" w14:textId="77777777" w:rsidTr="00C87F87">
        <w:tc>
          <w:tcPr>
            <w:tcW w:w="990" w:type="pct"/>
          </w:tcPr>
          <w:p w14:paraId="2000F3AE"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5F912E6E" w14:textId="77777777" w:rsidR="00335112" w:rsidRDefault="00335112" w:rsidP="00C87F87">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FAF1218" w14:textId="77777777" w:rsidR="00335112" w:rsidRDefault="00335112" w:rsidP="00C87F87">
            <w:pPr>
              <w:pStyle w:val="TAL"/>
              <w:keepNext w:val="0"/>
              <w:keepLines w:val="0"/>
              <w:rPr>
                <w:lang w:val="en-US"/>
              </w:rPr>
            </w:pPr>
            <w:r>
              <w:rPr>
                <w:rFonts w:cs="Arial"/>
                <w:szCs w:val="18"/>
              </w:rPr>
              <w:t xml:space="preserve">allowedValues: </w:t>
            </w:r>
          </w:p>
          <w:p w14:paraId="5A55FE48" w14:textId="77777777" w:rsidR="00335112" w:rsidRDefault="00335112"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008E8A6" w14:textId="77777777" w:rsidR="00335112" w:rsidRDefault="00335112" w:rsidP="00C87F87">
            <w:pPr>
              <w:pStyle w:val="TAL"/>
              <w:keepNext w:val="0"/>
              <w:keepLines w:val="0"/>
              <w:ind w:left="173" w:hanging="173"/>
              <w:rPr>
                <w:lang w:val="en-US"/>
              </w:rPr>
            </w:pPr>
            <w:r>
              <w:rPr>
                <w:lang w:val="en-US"/>
              </w:rPr>
              <w:t>2) See Note1.</w:t>
            </w:r>
          </w:p>
        </w:tc>
        <w:tc>
          <w:tcPr>
            <w:tcW w:w="1477" w:type="pct"/>
          </w:tcPr>
          <w:p w14:paraId="60D1EFA2" w14:textId="77777777" w:rsidR="00335112" w:rsidRDefault="00335112" w:rsidP="00C87F87">
            <w:pPr>
              <w:spacing w:after="0"/>
              <w:rPr>
                <w:rFonts w:ascii="Arial" w:hAnsi="Arial" w:cs="Arial"/>
                <w:sz w:val="18"/>
                <w:szCs w:val="18"/>
              </w:rPr>
            </w:pPr>
            <w:r>
              <w:rPr>
                <w:rFonts w:ascii="Arial" w:hAnsi="Arial" w:cs="Arial"/>
                <w:sz w:val="18"/>
                <w:szCs w:val="18"/>
              </w:rPr>
              <w:t>type: DN</w:t>
            </w:r>
          </w:p>
          <w:p w14:paraId="70E3170E" w14:textId="77777777" w:rsidR="00335112" w:rsidRDefault="00335112" w:rsidP="00C87F87">
            <w:pPr>
              <w:spacing w:after="0"/>
              <w:rPr>
                <w:rFonts w:ascii="Arial" w:hAnsi="Arial" w:cs="Arial"/>
                <w:sz w:val="18"/>
                <w:szCs w:val="18"/>
              </w:rPr>
            </w:pPr>
            <w:r>
              <w:rPr>
                <w:rFonts w:ascii="Arial" w:hAnsi="Arial" w:cs="Arial"/>
                <w:sz w:val="18"/>
                <w:szCs w:val="18"/>
              </w:rPr>
              <w:t>multiplicity: *</w:t>
            </w:r>
          </w:p>
          <w:p w14:paraId="52F861EE"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1DD1CC64"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149AE582"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5636327" w14:textId="77777777" w:rsidR="00335112" w:rsidRDefault="00335112" w:rsidP="00C87F87">
            <w:pPr>
              <w:pStyle w:val="TAL"/>
              <w:keepNext w:val="0"/>
              <w:keepLines w:val="0"/>
              <w:rPr>
                <w:rFonts w:cs="Arial"/>
                <w:szCs w:val="18"/>
              </w:rPr>
            </w:pPr>
            <w:r>
              <w:rPr>
                <w:rFonts w:cs="Arial"/>
                <w:szCs w:val="18"/>
              </w:rPr>
              <w:t>isNullable: False</w:t>
            </w:r>
          </w:p>
          <w:p w14:paraId="20DF881E" w14:textId="77777777" w:rsidR="00335112" w:rsidRDefault="00335112" w:rsidP="00C87F87">
            <w:pPr>
              <w:pStyle w:val="TAL"/>
              <w:keepNext w:val="0"/>
              <w:keepLines w:val="0"/>
              <w:rPr>
                <w:lang w:val="en-US"/>
              </w:rPr>
            </w:pPr>
            <w:r>
              <w:rPr>
                <w:lang w:val="en-US"/>
              </w:rPr>
              <w:t>passedById: True</w:t>
            </w:r>
          </w:p>
        </w:tc>
      </w:tr>
      <w:tr w:rsidR="00335112" w14:paraId="256FC899" w14:textId="77777777" w:rsidTr="00C87F87">
        <w:tc>
          <w:tcPr>
            <w:tcW w:w="990" w:type="pct"/>
          </w:tcPr>
          <w:p w14:paraId="4CF52371" w14:textId="77777777" w:rsidR="00335112" w:rsidRDefault="00335112" w:rsidP="00C87F87">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735D8F9F" w14:textId="77777777" w:rsidR="00335112" w:rsidRDefault="00335112" w:rsidP="00C87F87">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675BC457" w14:textId="77777777" w:rsidR="00335112" w:rsidRDefault="00335112" w:rsidP="00C87F87">
            <w:pPr>
              <w:pStyle w:val="TAL"/>
              <w:rPr>
                <w:lang w:val="en-US"/>
              </w:rPr>
            </w:pPr>
            <w:r>
              <w:rPr>
                <w:rFonts w:cs="Arial"/>
                <w:szCs w:val="18"/>
              </w:rPr>
              <w:t>allowedValues: N/A</w:t>
            </w:r>
          </w:p>
        </w:tc>
        <w:tc>
          <w:tcPr>
            <w:tcW w:w="1477" w:type="pct"/>
          </w:tcPr>
          <w:p w14:paraId="468827EE" w14:textId="77777777" w:rsidR="00335112" w:rsidRDefault="00335112" w:rsidP="00C87F87">
            <w:pPr>
              <w:keepNext/>
              <w:keepLines/>
              <w:spacing w:after="0"/>
              <w:rPr>
                <w:rFonts w:ascii="Arial" w:hAnsi="Arial" w:cs="Arial"/>
                <w:sz w:val="18"/>
                <w:szCs w:val="18"/>
              </w:rPr>
            </w:pPr>
            <w:r>
              <w:rPr>
                <w:rFonts w:ascii="Arial" w:hAnsi="Arial" w:cs="Arial"/>
                <w:sz w:val="18"/>
                <w:szCs w:val="18"/>
              </w:rPr>
              <w:t>type: DN</w:t>
            </w:r>
          </w:p>
          <w:p w14:paraId="7070A5A2" w14:textId="77777777" w:rsidR="00335112" w:rsidRDefault="00335112" w:rsidP="00C87F87">
            <w:pPr>
              <w:keepNext/>
              <w:keepLines/>
              <w:spacing w:after="0"/>
              <w:rPr>
                <w:rFonts w:ascii="Arial" w:hAnsi="Arial" w:cs="Arial"/>
                <w:sz w:val="18"/>
                <w:szCs w:val="18"/>
              </w:rPr>
            </w:pPr>
            <w:r>
              <w:rPr>
                <w:rFonts w:ascii="Arial" w:hAnsi="Arial" w:cs="Arial"/>
                <w:sz w:val="18"/>
                <w:szCs w:val="18"/>
              </w:rPr>
              <w:t>multiplicity: *</w:t>
            </w:r>
          </w:p>
          <w:p w14:paraId="2C8F1F54" w14:textId="77777777" w:rsidR="00335112" w:rsidRDefault="00335112" w:rsidP="00C87F87">
            <w:pPr>
              <w:keepNext/>
              <w:keepLines/>
              <w:spacing w:after="0"/>
              <w:rPr>
                <w:rFonts w:ascii="Arial" w:hAnsi="Arial" w:cs="Arial"/>
                <w:sz w:val="18"/>
                <w:szCs w:val="18"/>
              </w:rPr>
            </w:pPr>
            <w:r>
              <w:rPr>
                <w:rFonts w:ascii="Arial" w:hAnsi="Arial" w:cs="Arial"/>
                <w:sz w:val="18"/>
                <w:szCs w:val="18"/>
              </w:rPr>
              <w:t>isOrdered: False</w:t>
            </w:r>
          </w:p>
          <w:p w14:paraId="09B1AD84" w14:textId="77777777" w:rsidR="00335112" w:rsidRDefault="00335112" w:rsidP="00C87F87">
            <w:pPr>
              <w:keepNext/>
              <w:keepLines/>
              <w:spacing w:after="0"/>
              <w:rPr>
                <w:rFonts w:ascii="Arial" w:hAnsi="Arial" w:cs="Arial"/>
                <w:sz w:val="18"/>
                <w:szCs w:val="18"/>
              </w:rPr>
            </w:pPr>
            <w:r>
              <w:rPr>
                <w:rFonts w:ascii="Arial" w:hAnsi="Arial" w:cs="Arial"/>
                <w:sz w:val="18"/>
                <w:szCs w:val="18"/>
              </w:rPr>
              <w:t>isUnique: True</w:t>
            </w:r>
          </w:p>
          <w:p w14:paraId="005A45D2" w14:textId="77777777" w:rsidR="00335112" w:rsidRDefault="00335112" w:rsidP="00C87F87">
            <w:pPr>
              <w:keepNext/>
              <w:keepLines/>
              <w:spacing w:after="0"/>
              <w:rPr>
                <w:rFonts w:ascii="Arial" w:hAnsi="Arial" w:cs="Arial"/>
                <w:sz w:val="18"/>
                <w:szCs w:val="18"/>
              </w:rPr>
            </w:pPr>
            <w:r>
              <w:rPr>
                <w:rFonts w:ascii="Arial" w:hAnsi="Arial" w:cs="Arial"/>
                <w:sz w:val="18"/>
                <w:szCs w:val="18"/>
              </w:rPr>
              <w:t>defaultValue: None</w:t>
            </w:r>
          </w:p>
          <w:p w14:paraId="22354ADA" w14:textId="77777777" w:rsidR="00335112" w:rsidRDefault="00335112" w:rsidP="00C87F87">
            <w:pPr>
              <w:pStyle w:val="TAL"/>
              <w:keepNext w:val="0"/>
              <w:keepLines w:val="0"/>
              <w:rPr>
                <w:rFonts w:cs="Arial"/>
                <w:szCs w:val="18"/>
              </w:rPr>
            </w:pPr>
            <w:r>
              <w:rPr>
                <w:rFonts w:cs="Arial"/>
                <w:szCs w:val="18"/>
              </w:rPr>
              <w:t>isNullable: False</w:t>
            </w:r>
          </w:p>
          <w:p w14:paraId="7185648F" w14:textId="77777777" w:rsidR="00335112" w:rsidRDefault="00335112" w:rsidP="00C87F87">
            <w:pPr>
              <w:pStyle w:val="TAL"/>
              <w:rPr>
                <w:lang w:val="en-US"/>
              </w:rPr>
            </w:pPr>
            <w:r>
              <w:rPr>
                <w:lang w:val="en-US"/>
              </w:rPr>
              <w:t>passedById: True</w:t>
            </w:r>
          </w:p>
        </w:tc>
      </w:tr>
      <w:tr w:rsidR="00335112" w14:paraId="4279CE71" w14:textId="77777777" w:rsidTr="00C87F87">
        <w:tc>
          <w:tcPr>
            <w:tcW w:w="990" w:type="pct"/>
          </w:tcPr>
          <w:p w14:paraId="4C6F58CB"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66AE3AF6" w14:textId="77777777" w:rsidR="00335112" w:rsidRDefault="00335112" w:rsidP="00C87F87">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4518D9B1" w14:textId="77777777" w:rsidR="00335112" w:rsidRDefault="00335112" w:rsidP="00C87F87">
            <w:pPr>
              <w:pStyle w:val="TAL"/>
              <w:keepNext w:val="0"/>
              <w:keepLines w:val="0"/>
              <w:rPr>
                <w:lang w:val="en-US"/>
              </w:rPr>
            </w:pPr>
          </w:p>
          <w:p w14:paraId="65642B79" w14:textId="77777777" w:rsidR="00335112" w:rsidRDefault="00335112" w:rsidP="00C87F87">
            <w:pPr>
              <w:pStyle w:val="TAL"/>
              <w:rPr>
                <w:lang w:val="en-US"/>
              </w:rPr>
            </w:pPr>
            <w:r>
              <w:rPr>
                <w:rFonts w:cs="Arial"/>
                <w:szCs w:val="18"/>
              </w:rPr>
              <w:t>allowedValues: N/A</w:t>
            </w:r>
          </w:p>
        </w:tc>
        <w:tc>
          <w:tcPr>
            <w:tcW w:w="1477" w:type="pct"/>
          </w:tcPr>
          <w:p w14:paraId="4EE4A86F" w14:textId="77777777" w:rsidR="00335112" w:rsidRDefault="00335112" w:rsidP="00C87F87">
            <w:pPr>
              <w:spacing w:after="0"/>
              <w:rPr>
                <w:rFonts w:ascii="Arial" w:hAnsi="Arial" w:cs="Arial"/>
                <w:sz w:val="18"/>
                <w:szCs w:val="18"/>
              </w:rPr>
            </w:pPr>
            <w:r>
              <w:rPr>
                <w:rFonts w:ascii="Arial" w:hAnsi="Arial" w:cs="Arial"/>
                <w:sz w:val="18"/>
                <w:szCs w:val="18"/>
              </w:rPr>
              <w:t>type: DN</w:t>
            </w:r>
          </w:p>
          <w:p w14:paraId="351E7E3F" w14:textId="77777777" w:rsidR="00335112" w:rsidRDefault="00335112" w:rsidP="00C87F87">
            <w:pPr>
              <w:spacing w:after="0"/>
              <w:rPr>
                <w:rFonts w:ascii="Arial" w:hAnsi="Arial" w:cs="Arial"/>
                <w:sz w:val="18"/>
                <w:szCs w:val="18"/>
              </w:rPr>
            </w:pPr>
            <w:r>
              <w:rPr>
                <w:rFonts w:ascii="Arial" w:hAnsi="Arial" w:cs="Arial"/>
                <w:sz w:val="18"/>
                <w:szCs w:val="18"/>
              </w:rPr>
              <w:t>multiplicity: *</w:t>
            </w:r>
          </w:p>
          <w:p w14:paraId="6DDDFB25"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77F8A67C"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1917E08E"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440E64A7" w14:textId="77777777" w:rsidR="00335112" w:rsidRDefault="00335112" w:rsidP="00C87F87">
            <w:pPr>
              <w:pStyle w:val="TAL"/>
              <w:keepNext w:val="0"/>
              <w:keepLines w:val="0"/>
              <w:rPr>
                <w:rFonts w:cs="Arial"/>
                <w:szCs w:val="18"/>
              </w:rPr>
            </w:pPr>
            <w:r>
              <w:rPr>
                <w:rFonts w:cs="Arial"/>
                <w:szCs w:val="18"/>
              </w:rPr>
              <w:t>isNullable: False</w:t>
            </w:r>
          </w:p>
          <w:p w14:paraId="773835ED" w14:textId="77777777" w:rsidR="00335112" w:rsidRDefault="00335112" w:rsidP="00C87F87">
            <w:pPr>
              <w:pStyle w:val="TAL"/>
              <w:keepNext w:val="0"/>
              <w:keepLines w:val="0"/>
              <w:rPr>
                <w:lang w:val="en-US"/>
              </w:rPr>
            </w:pPr>
            <w:r>
              <w:rPr>
                <w:lang w:val="en-US"/>
              </w:rPr>
              <w:t>passedById: True</w:t>
            </w:r>
          </w:p>
        </w:tc>
      </w:tr>
      <w:tr w:rsidR="00335112" w14:paraId="6100EA64" w14:textId="77777777" w:rsidTr="00C87F87">
        <w:tc>
          <w:tcPr>
            <w:tcW w:w="990" w:type="pct"/>
          </w:tcPr>
          <w:p w14:paraId="55F19CF1"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311EA5DD" w14:textId="77777777" w:rsidR="00335112" w:rsidRDefault="00335112" w:rsidP="00C87F87">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7FCDE0BB" w14:textId="77777777" w:rsidR="00335112" w:rsidRDefault="00335112" w:rsidP="00C87F87">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183350C9" w14:textId="77777777" w:rsidR="00335112" w:rsidRDefault="00335112" w:rsidP="00C87F87">
            <w:pPr>
              <w:pStyle w:val="TAL"/>
              <w:keepNext w:val="0"/>
              <w:keepLines w:val="0"/>
              <w:rPr>
                <w:lang w:val="en-US"/>
              </w:rPr>
            </w:pPr>
            <w:r>
              <w:rPr>
                <w:rFonts w:cs="Arial"/>
                <w:szCs w:val="18"/>
              </w:rPr>
              <w:t xml:space="preserve">allowedValues: </w:t>
            </w:r>
          </w:p>
          <w:p w14:paraId="03AEE366" w14:textId="77777777" w:rsidR="00335112" w:rsidRDefault="00335112"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67567241" w14:textId="77777777" w:rsidR="00335112" w:rsidRDefault="00335112" w:rsidP="00C87F87">
            <w:pPr>
              <w:pStyle w:val="TAL"/>
              <w:keepNext w:val="0"/>
              <w:keepLines w:val="0"/>
              <w:rPr>
                <w:lang w:val="en-US"/>
              </w:rPr>
            </w:pPr>
            <w:r>
              <w:rPr>
                <w:lang w:val="en-US"/>
              </w:rPr>
              <w:t>2)See Note1.</w:t>
            </w:r>
          </w:p>
        </w:tc>
        <w:tc>
          <w:tcPr>
            <w:tcW w:w="1477" w:type="pct"/>
          </w:tcPr>
          <w:p w14:paraId="7A6A1C46" w14:textId="77777777" w:rsidR="00335112" w:rsidRDefault="00335112" w:rsidP="00C87F87">
            <w:pPr>
              <w:spacing w:after="0"/>
              <w:rPr>
                <w:rFonts w:ascii="Arial" w:hAnsi="Arial" w:cs="Arial"/>
                <w:sz w:val="18"/>
                <w:szCs w:val="18"/>
              </w:rPr>
            </w:pPr>
            <w:r>
              <w:rPr>
                <w:rFonts w:ascii="Arial" w:hAnsi="Arial" w:cs="Arial"/>
                <w:sz w:val="18"/>
                <w:szCs w:val="18"/>
              </w:rPr>
              <w:t>type: DN</w:t>
            </w:r>
          </w:p>
          <w:p w14:paraId="53CBA283" w14:textId="77777777" w:rsidR="00335112" w:rsidRDefault="00335112" w:rsidP="00C87F87">
            <w:pPr>
              <w:spacing w:after="0"/>
              <w:rPr>
                <w:rFonts w:ascii="Arial" w:hAnsi="Arial" w:cs="Arial"/>
                <w:sz w:val="18"/>
                <w:szCs w:val="18"/>
              </w:rPr>
            </w:pPr>
            <w:r>
              <w:rPr>
                <w:rFonts w:ascii="Arial" w:hAnsi="Arial" w:cs="Arial"/>
                <w:sz w:val="18"/>
                <w:szCs w:val="18"/>
              </w:rPr>
              <w:t>multiplicity: *</w:t>
            </w:r>
          </w:p>
          <w:p w14:paraId="462669CF"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4AB60B75"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44E25880"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3A6A0DE7" w14:textId="77777777" w:rsidR="00335112" w:rsidRDefault="00335112" w:rsidP="00C87F87">
            <w:pPr>
              <w:pStyle w:val="TAL"/>
              <w:keepNext w:val="0"/>
              <w:keepLines w:val="0"/>
              <w:rPr>
                <w:lang w:val="en-US"/>
              </w:rPr>
            </w:pPr>
            <w:r>
              <w:rPr>
                <w:rFonts w:cs="Arial"/>
                <w:szCs w:val="18"/>
              </w:rPr>
              <w:t>isNullable: False</w:t>
            </w:r>
          </w:p>
          <w:p w14:paraId="11A423DF" w14:textId="77777777" w:rsidR="00335112" w:rsidRDefault="00335112" w:rsidP="00C87F87">
            <w:pPr>
              <w:pStyle w:val="TAL"/>
              <w:keepNext w:val="0"/>
              <w:keepLines w:val="0"/>
              <w:rPr>
                <w:lang w:val="en-US"/>
              </w:rPr>
            </w:pPr>
            <w:r>
              <w:rPr>
                <w:lang w:val="en-US"/>
              </w:rPr>
              <w:t>passedById: True</w:t>
            </w:r>
          </w:p>
        </w:tc>
      </w:tr>
      <w:tr w:rsidR="00335112" w14:paraId="0519DC84" w14:textId="77777777" w:rsidTr="00C87F87">
        <w:tc>
          <w:tcPr>
            <w:tcW w:w="5000" w:type="pct"/>
            <w:gridSpan w:val="3"/>
          </w:tcPr>
          <w:p w14:paraId="7B2CE9FF" w14:textId="77777777" w:rsidR="00335112" w:rsidRPr="007067A3" w:rsidRDefault="00335112" w:rsidP="00C87F87">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4C2D779D" w14:textId="77777777" w:rsidR="00335112" w:rsidRPr="00432247" w:rsidRDefault="00335112" w:rsidP="00335112">
      <w:pPr>
        <w:rPr>
          <w:rFonts w:ascii="Courier New" w:hAnsi="Courier New"/>
          <w:noProof/>
          <w:sz w:val="16"/>
        </w:rPr>
      </w:pPr>
    </w:p>
    <w:p w14:paraId="07529CB4"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597D7" w14:textId="77777777" w:rsidR="008F0184" w:rsidRDefault="008F0184">
      <w:r>
        <w:separator/>
      </w:r>
    </w:p>
  </w:endnote>
  <w:endnote w:type="continuationSeparator" w:id="0">
    <w:p w14:paraId="2B4F0BB2" w14:textId="77777777" w:rsidR="008F0184" w:rsidRDefault="008F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07DDD" w14:textId="77777777" w:rsidR="008F0184" w:rsidRDefault="008F0184">
      <w:r>
        <w:separator/>
      </w:r>
    </w:p>
  </w:footnote>
  <w:footnote w:type="continuationSeparator" w:id="0">
    <w:p w14:paraId="05A771AA" w14:textId="77777777" w:rsidR="008F0184" w:rsidRDefault="008F0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5"/>
    <w:rsid w:val="00022E4A"/>
    <w:rsid w:val="00067BE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5112"/>
    <w:rsid w:val="003609EF"/>
    <w:rsid w:val="0036231A"/>
    <w:rsid w:val="00374DD4"/>
    <w:rsid w:val="003E1A36"/>
    <w:rsid w:val="00410371"/>
    <w:rsid w:val="004242F1"/>
    <w:rsid w:val="004B75B7"/>
    <w:rsid w:val="00511CC3"/>
    <w:rsid w:val="005141D9"/>
    <w:rsid w:val="0051580D"/>
    <w:rsid w:val="00547111"/>
    <w:rsid w:val="00592D74"/>
    <w:rsid w:val="005E2C44"/>
    <w:rsid w:val="00621188"/>
    <w:rsid w:val="006257ED"/>
    <w:rsid w:val="00653DE4"/>
    <w:rsid w:val="00665C47"/>
    <w:rsid w:val="00695808"/>
    <w:rsid w:val="006B46FB"/>
    <w:rsid w:val="006E21FB"/>
    <w:rsid w:val="00737D90"/>
    <w:rsid w:val="00792342"/>
    <w:rsid w:val="007977A8"/>
    <w:rsid w:val="007B512A"/>
    <w:rsid w:val="007C2097"/>
    <w:rsid w:val="007D6A07"/>
    <w:rsid w:val="007F7259"/>
    <w:rsid w:val="008040A8"/>
    <w:rsid w:val="008279FA"/>
    <w:rsid w:val="008626E7"/>
    <w:rsid w:val="00870EE7"/>
    <w:rsid w:val="008863B9"/>
    <w:rsid w:val="008A45A6"/>
    <w:rsid w:val="008D3CCC"/>
    <w:rsid w:val="008F0184"/>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74"/>
    <w:rsid w:val="00B411B7"/>
    <w:rsid w:val="00B67B97"/>
    <w:rsid w:val="00B968C8"/>
    <w:rsid w:val="00BA3EC5"/>
    <w:rsid w:val="00BA51D9"/>
    <w:rsid w:val="00BB5DFC"/>
    <w:rsid w:val="00BD279D"/>
    <w:rsid w:val="00BD6BB8"/>
    <w:rsid w:val="00C66BA2"/>
    <w:rsid w:val="00C870F6"/>
    <w:rsid w:val="00C907B5"/>
    <w:rsid w:val="00C95985"/>
    <w:rsid w:val="00CA34C0"/>
    <w:rsid w:val="00CC5026"/>
    <w:rsid w:val="00CC68D0"/>
    <w:rsid w:val="00D03F9A"/>
    <w:rsid w:val="00D06D51"/>
    <w:rsid w:val="00D24991"/>
    <w:rsid w:val="00D50255"/>
    <w:rsid w:val="00D5764F"/>
    <w:rsid w:val="00D66520"/>
    <w:rsid w:val="00D84AE9"/>
    <w:rsid w:val="00D9124E"/>
    <w:rsid w:val="00DE34CF"/>
    <w:rsid w:val="00E13F3D"/>
    <w:rsid w:val="00E34898"/>
    <w:rsid w:val="00EB09B7"/>
    <w:rsid w:val="00EE7D7C"/>
    <w:rsid w:val="00F25D98"/>
    <w:rsid w:val="00F300FB"/>
    <w:rsid w:val="00F370D2"/>
    <w:rsid w:val="00F81F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35112"/>
    <w:rPr>
      <w:rFonts w:ascii="Arial" w:hAnsi="Arial"/>
      <w:sz w:val="24"/>
      <w:lang w:val="en-GB" w:eastAsia="en-US"/>
    </w:rPr>
  </w:style>
  <w:style w:type="character" w:customStyle="1" w:styleId="B1Char">
    <w:name w:val="B1 Char"/>
    <w:link w:val="B1"/>
    <w:rsid w:val="00335112"/>
    <w:rPr>
      <w:rFonts w:ascii="Times New Roman" w:hAnsi="Times New Roman"/>
      <w:lang w:val="en-GB" w:eastAsia="en-US"/>
    </w:rPr>
  </w:style>
  <w:style w:type="character" w:customStyle="1" w:styleId="TALChar">
    <w:name w:val="TAL Char"/>
    <w:link w:val="TAL"/>
    <w:locked/>
    <w:rsid w:val="00335112"/>
    <w:rPr>
      <w:rFonts w:ascii="Arial" w:hAnsi="Arial"/>
      <w:sz w:val="18"/>
      <w:lang w:val="en-GB" w:eastAsia="en-US"/>
    </w:rPr>
  </w:style>
  <w:style w:type="character" w:customStyle="1" w:styleId="CommentTextChar">
    <w:name w:val="Comment Text Char"/>
    <w:link w:val="CommentText"/>
    <w:locked/>
    <w:rsid w:val="00335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5</cp:revision>
  <cp:lastPrinted>1899-12-31T23:00:00Z</cp:lastPrinted>
  <dcterms:created xsi:type="dcterms:W3CDTF">2025-01-31T19:13:00Z</dcterms:created>
  <dcterms:modified xsi:type="dcterms:W3CDTF">2025-02-20T23:49:00Z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S5-250102</vt:lpwstr>
  </property>
  <property fmtid="{D5CDD505-2E9C-101B-9397-08002B2CF9AE}" pid="10" name="Spec#">
    <vt:lpwstr>28.620</vt:lpwstr>
  </property>
  <property fmtid="{D5CDD505-2E9C-101B-9397-08002B2CF9AE}" pid="11" name="Cr#">
    <vt:lpwstr>0033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R18 CR 28.620 Change atribute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Rel-18</vt:lpwstr>
  </property>
</Properties>
</file>